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Theme="minorEastAsia"/>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65</w:t>
      </w:r>
      <w:r>
        <w:rPr>
          <w:b/>
          <w:i/>
          <w:sz w:val="28"/>
        </w:rPr>
        <w:tab/>
      </w:r>
      <w:r>
        <w:rPr>
          <w:b/>
          <w:i/>
          <w:sz w:val="28"/>
        </w:rPr>
        <w:t>S2-240</w:t>
      </w:r>
      <w:r>
        <w:rPr>
          <w:rFonts w:hint="eastAsia"/>
          <w:b/>
          <w:i/>
          <w:sz w:val="28"/>
          <w:lang w:val="en-US" w:eastAsia="zh-CN"/>
        </w:rPr>
        <w:t>9803</w:t>
      </w:r>
    </w:p>
    <w:p>
      <w:pPr>
        <w:pStyle w:val="81"/>
        <w:tabs>
          <w:tab w:val="right" w:pos="5103"/>
          <w:tab w:val="right" w:pos="9639"/>
        </w:tabs>
        <w:outlineLvl w:val="0"/>
        <w:rPr>
          <w:b/>
          <w:sz w:val="24"/>
        </w:rPr>
      </w:pPr>
      <w:r>
        <w:rPr>
          <w:rFonts w:hint="eastAsia" w:ascii="Arial" w:hAnsi="Arial" w:cs="Arial"/>
          <w:b/>
          <w:sz w:val="24"/>
        </w:rPr>
        <w:t>14 - 18 October, 2024, Hyderabad, Indi</w:t>
      </w:r>
      <w:r>
        <w:rPr>
          <w:rFonts w:hint="eastAsia" w:ascii="Arial" w:hAnsi="Arial" w:cs="Arial"/>
          <w:b/>
          <w:sz w:val="24"/>
          <w:lang w:val="en-US" w:eastAsia="zh-CN"/>
        </w:rPr>
        <w:t>a</w:t>
      </w:r>
      <w:r>
        <w:rPr>
          <w:rFonts w:hint="eastAsia" w:ascii="Arial" w:hAnsi="Arial" w:cs="Arial"/>
          <w:b/>
          <w:sz w:val="24"/>
          <w:lang w:val="en-US" w:eastAsia="zh-CN"/>
        </w:rPr>
        <w:tab/>
      </w:r>
      <w:r>
        <w:rPr>
          <w:b/>
          <w:sz w:val="24"/>
        </w:rPr>
        <w:tab/>
      </w:r>
      <w:r>
        <w:rPr>
          <w:rFonts w:cs="Arial"/>
          <w:b/>
          <w:bCs/>
          <w:color w:val="0000FF"/>
        </w:rPr>
        <w:t>(revision of S2-</w:t>
      </w:r>
      <w:r>
        <w:rPr>
          <w:rFonts w:hint="eastAsia" w:cs="Arial"/>
          <w:b/>
          <w:bCs/>
          <w:color w:val="0000FF"/>
        </w:rPr>
        <w:t>2408877</w:t>
      </w:r>
      <w:r>
        <w:rPr>
          <w:rFonts w:cs="Arial"/>
          <w:b/>
          <w:bCs/>
          <w:color w:val="0000FF"/>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rPr>
                <w:b/>
                <w:sz w:val="28"/>
              </w:rPr>
              <w:t>23.502</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pPr>
            <w:r>
              <w:rPr>
                <w:b/>
                <w:sz w:val="28"/>
              </w:rPr>
              <w:t>4898</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Theme="minorEastAsia"/>
                <w:b/>
                <w:lang w:eastAsia="zh-CN"/>
              </w:rPr>
            </w:pPr>
            <w:r>
              <w:rPr>
                <w:rFonts w:hint="eastAsia"/>
                <w:b/>
                <w:sz w:val="28"/>
                <w:lang w:val="en-US" w:eastAsia="zh-CN"/>
              </w:rPr>
              <w:t>3</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t>19.</w:t>
            </w:r>
            <w:r>
              <w:rPr>
                <w:rFonts w:hint="eastAsia"/>
                <w:b/>
                <w:sz w:val="28"/>
                <w:lang w:val="en-US" w:eastAsia="zh-CN"/>
              </w:rPr>
              <w:t>1</w:t>
            </w:r>
            <w:r>
              <w:rPr>
                <w:b/>
                <w:sz w:val="28"/>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rPr>
              <w:t>KI#2 Support of N6 delay measurement and UPF selection</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Theme="minorEastAsia"/>
                <w:lang w:val="en-US" w:eastAsia="zh-CN"/>
              </w:rPr>
            </w:pPr>
            <w:r>
              <w:rPr>
                <w:rFonts w:hint="eastAsia"/>
                <w:lang w:val="en-US" w:eastAsia="zh-CN"/>
              </w:rPr>
              <w:t>[</w:t>
            </w:r>
            <w:r>
              <w:fldChar w:fldCharType="begin"/>
            </w:r>
            <w:r>
              <w:instrText xml:space="preserve"> DOCPROPERTY  SourceIfWg  \* MERGEFORMAT </w:instrText>
            </w:r>
            <w:r>
              <w:fldChar w:fldCharType="separate"/>
            </w:r>
            <w:r>
              <w:t>Huawei, HiSilicon</w:t>
            </w:r>
            <w:r>
              <w:fldChar w:fldCharType="end"/>
            </w:r>
            <w:r>
              <w:rPr>
                <w:rFonts w:hint="eastAsia"/>
                <w:lang w:val="en-US" w:eastAsia="zh-CN"/>
              </w:rPr>
              <w:t>], 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eEDGE_5GC_ph3</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Theme="minorEastAsia"/>
                <w:lang w:val="en-US" w:eastAsia="zh-CN"/>
              </w:rPr>
            </w:pPr>
            <w:r>
              <w:t>2024-</w:t>
            </w:r>
            <w:r>
              <w:rPr>
                <w:rFonts w:hint="eastAsia"/>
                <w:lang w:val="en-US" w:eastAsia="zh-CN"/>
              </w:rPr>
              <w:t>10</w:t>
            </w:r>
            <w:r>
              <w:t>-</w:t>
            </w:r>
            <w:r>
              <w:rPr>
                <w:rFonts w:hint="eastAsia"/>
                <w:lang w:val="en-US" w:eastAsia="zh-CN"/>
              </w:rPr>
              <w:t>04</w:t>
            </w:r>
            <w:bookmarkStart w:id="39" w:name="_GoBack"/>
            <w:bookmarkEnd w:id="39"/>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t xml:space="preserve">As concluded in KI#2 of FS_ eEDGE_5GC_Ph3, based on the AF input, the SMF may indicate UPF(s) to measure N6 delay. </w:t>
            </w:r>
          </w:p>
          <w:p>
            <w:pPr>
              <w:pStyle w:val="81"/>
              <w:spacing w:after="0"/>
              <w:ind w:left="100"/>
            </w:pPr>
          </w:p>
          <w:p>
            <w:pPr>
              <w:pStyle w:val="81"/>
              <w:spacing w:after="0"/>
              <w:ind w:left="100"/>
            </w:pPr>
            <w:r>
              <w:t>Since the N6 delay is per node level (i.e. between UPF and endpoint at application side), this contribution proposes to use N4 node level procdure for measurement and reporting.</w:t>
            </w:r>
          </w:p>
          <w:p>
            <w:pPr>
              <w:pStyle w:val="81"/>
              <w:spacing w:after="0"/>
              <w:ind w:left="100"/>
              <w:rPr>
                <w:highlight w:val="green"/>
                <w:lang w:eastAsia="zh-CN"/>
              </w:rPr>
            </w:pPr>
          </w:p>
          <w:p>
            <w:pPr>
              <w:pStyle w:val="81"/>
              <w:spacing w:after="0"/>
              <w:ind w:left="100"/>
              <w:rPr>
                <w:ins w:id="0" w:author="China Mobile" w:date="2024-09-30T16:32:28Z"/>
                <w:lang w:eastAsia="zh-CN"/>
              </w:rPr>
            </w:pPr>
            <w:r>
              <w:rPr>
                <w:lang w:eastAsia="zh-CN"/>
              </w:rPr>
              <w:t>Discussion about the IEs provided from AF to SMF are proposed in our CR 5485.</w:t>
            </w:r>
          </w:p>
          <w:p>
            <w:pPr>
              <w:pStyle w:val="81"/>
              <w:spacing w:after="0"/>
              <w:ind w:left="100"/>
              <w:rPr>
                <w:ins w:id="1" w:author="China Mobile" w:date="2024-09-30T16:32:29Z"/>
                <w:lang w:eastAsia="zh-CN"/>
              </w:rPr>
            </w:pPr>
          </w:p>
          <w:p>
            <w:pPr>
              <w:pStyle w:val="81"/>
              <w:spacing w:after="0"/>
              <w:ind w:left="100"/>
              <w:rPr>
                <w:ins w:id="2" w:author="China Mobile" w:date="2024-09-30T16:38:38Z"/>
                <w:rFonts w:hint="eastAsia"/>
                <w:highlight w:val="yellow"/>
                <w:lang w:val="en-US" w:eastAsia="zh-CN"/>
              </w:rPr>
            </w:pPr>
            <w:ins w:id="3" w:author="China Mobile" w:date="2024-09-30T16:33:07Z">
              <w:r>
                <w:rPr>
                  <w:rFonts w:hint="eastAsia"/>
                  <w:highlight w:val="yellow"/>
                  <w:lang w:val="en-US" w:eastAsia="zh-CN"/>
                  <w:rPrChange w:id="4" w:author="China Mobile" w:date="2024-09-30T16:33:51Z">
                    <w:rPr>
                      <w:rFonts w:hint="eastAsia"/>
                      <w:lang w:val="en-US" w:eastAsia="zh-CN"/>
                    </w:rPr>
                  </w:rPrChange>
                </w:rPr>
                <w:t>As</w:t>
              </w:r>
            </w:ins>
            <w:ins w:id="6" w:author="China Mobile" w:date="2024-09-30T16:33:08Z">
              <w:r>
                <w:rPr>
                  <w:rFonts w:hint="eastAsia"/>
                  <w:highlight w:val="yellow"/>
                  <w:lang w:val="en-US" w:eastAsia="zh-CN"/>
                  <w:rPrChange w:id="7" w:author="China Mobile" w:date="2024-09-30T16:33:51Z">
                    <w:rPr>
                      <w:rFonts w:hint="eastAsia"/>
                      <w:lang w:val="en-US" w:eastAsia="zh-CN"/>
                    </w:rPr>
                  </w:rPrChange>
                </w:rPr>
                <w:t xml:space="preserve"> d</w:t>
              </w:r>
            </w:ins>
            <w:ins w:id="9" w:author="China Mobile" w:date="2024-09-30T16:33:09Z">
              <w:r>
                <w:rPr>
                  <w:rFonts w:hint="eastAsia"/>
                  <w:highlight w:val="yellow"/>
                  <w:lang w:val="en-US" w:eastAsia="zh-CN"/>
                  <w:rPrChange w:id="10" w:author="China Mobile" w:date="2024-09-30T16:33:51Z">
                    <w:rPr>
                      <w:rFonts w:hint="eastAsia"/>
                      <w:lang w:val="en-US" w:eastAsia="zh-CN"/>
                    </w:rPr>
                  </w:rPrChange>
                </w:rPr>
                <w:t>iscu</w:t>
              </w:r>
            </w:ins>
            <w:ins w:id="12" w:author="China Mobile" w:date="2024-09-30T16:33:10Z">
              <w:r>
                <w:rPr>
                  <w:rFonts w:hint="eastAsia"/>
                  <w:highlight w:val="yellow"/>
                  <w:lang w:val="en-US" w:eastAsia="zh-CN"/>
                  <w:rPrChange w:id="13" w:author="China Mobile" w:date="2024-09-30T16:33:51Z">
                    <w:rPr>
                      <w:rFonts w:hint="eastAsia"/>
                      <w:lang w:val="en-US" w:eastAsia="zh-CN"/>
                    </w:rPr>
                  </w:rPrChange>
                </w:rPr>
                <w:t>s</w:t>
              </w:r>
            </w:ins>
            <w:ins w:id="15" w:author="China Mobile" w:date="2024-09-30T16:33:11Z">
              <w:r>
                <w:rPr>
                  <w:rFonts w:hint="eastAsia"/>
                  <w:highlight w:val="yellow"/>
                  <w:lang w:val="en-US" w:eastAsia="zh-CN"/>
                  <w:rPrChange w:id="16" w:author="China Mobile" w:date="2024-09-30T16:33:51Z">
                    <w:rPr>
                      <w:rFonts w:hint="eastAsia"/>
                      <w:lang w:val="en-US" w:eastAsia="zh-CN"/>
                    </w:rPr>
                  </w:rPrChange>
                </w:rPr>
                <w:t>se</w:t>
              </w:r>
            </w:ins>
            <w:ins w:id="18" w:author="China Mobile" w:date="2024-09-30T16:33:12Z">
              <w:r>
                <w:rPr>
                  <w:rFonts w:hint="eastAsia"/>
                  <w:highlight w:val="yellow"/>
                  <w:lang w:val="en-US" w:eastAsia="zh-CN"/>
                  <w:rPrChange w:id="19" w:author="China Mobile" w:date="2024-09-30T16:33:51Z">
                    <w:rPr>
                      <w:rFonts w:hint="eastAsia"/>
                      <w:lang w:val="en-US" w:eastAsia="zh-CN"/>
                    </w:rPr>
                  </w:rPrChange>
                </w:rPr>
                <w:t>d in</w:t>
              </w:r>
            </w:ins>
            <w:ins w:id="21" w:author="China Mobile" w:date="2024-09-30T16:32:33Z">
              <w:r>
                <w:rPr>
                  <w:rFonts w:hint="eastAsia"/>
                  <w:highlight w:val="yellow"/>
                  <w:lang w:val="en-US" w:eastAsia="zh-CN"/>
                  <w:rPrChange w:id="22" w:author="China Mobile" w:date="2024-09-30T16:33:51Z">
                    <w:rPr>
                      <w:rFonts w:hint="eastAsia"/>
                      <w:lang w:val="en-US" w:eastAsia="zh-CN"/>
                    </w:rPr>
                  </w:rPrChange>
                </w:rPr>
                <w:t xml:space="preserve"> </w:t>
              </w:r>
            </w:ins>
            <w:ins w:id="24" w:author="China Mobile" w:date="2024-09-30T16:32:48Z">
              <w:r>
                <w:rPr>
                  <w:rFonts w:hint="eastAsia"/>
                  <w:highlight w:val="yellow"/>
                  <w:lang w:val="en-US" w:eastAsia="zh-CN"/>
                  <w:rPrChange w:id="25" w:author="China Mobile" w:date="2024-09-30T16:33:51Z">
                    <w:rPr>
                      <w:rFonts w:hint="eastAsia"/>
                      <w:lang w:val="en-US" w:eastAsia="zh-CN"/>
                    </w:rPr>
                  </w:rPrChange>
                </w:rPr>
                <w:t>S</w:t>
              </w:r>
            </w:ins>
            <w:ins w:id="27" w:author="China Mobile" w:date="2024-09-30T16:32:49Z">
              <w:r>
                <w:rPr>
                  <w:rFonts w:hint="eastAsia"/>
                  <w:highlight w:val="yellow"/>
                  <w:lang w:val="en-US" w:eastAsia="zh-CN"/>
                  <w:rPrChange w:id="28" w:author="China Mobile" w:date="2024-09-30T16:33:51Z">
                    <w:rPr>
                      <w:rFonts w:hint="eastAsia"/>
                      <w:lang w:val="en-US" w:eastAsia="zh-CN"/>
                    </w:rPr>
                  </w:rPrChange>
                </w:rPr>
                <w:t>2-</w:t>
              </w:r>
            </w:ins>
            <w:ins w:id="30" w:author="China Mobile" w:date="2024-09-30T16:32:50Z">
              <w:r>
                <w:rPr>
                  <w:rFonts w:hint="eastAsia"/>
                  <w:highlight w:val="yellow"/>
                  <w:lang w:val="en-US" w:eastAsia="zh-CN"/>
                  <w:rPrChange w:id="31" w:author="China Mobile" w:date="2024-09-30T16:33:51Z">
                    <w:rPr>
                      <w:rFonts w:hint="eastAsia"/>
                      <w:lang w:val="en-US" w:eastAsia="zh-CN"/>
                    </w:rPr>
                  </w:rPrChange>
                </w:rPr>
                <w:t>2</w:t>
              </w:r>
            </w:ins>
            <w:ins w:id="33" w:author="China Mobile" w:date="2024-09-30T16:32:51Z">
              <w:r>
                <w:rPr>
                  <w:rFonts w:hint="eastAsia"/>
                  <w:highlight w:val="yellow"/>
                  <w:lang w:val="en-US" w:eastAsia="zh-CN"/>
                  <w:rPrChange w:id="34" w:author="China Mobile" w:date="2024-09-30T16:33:51Z">
                    <w:rPr>
                      <w:rFonts w:hint="eastAsia"/>
                      <w:lang w:val="en-US" w:eastAsia="zh-CN"/>
                    </w:rPr>
                  </w:rPrChange>
                </w:rPr>
                <w:t>40</w:t>
              </w:r>
            </w:ins>
            <w:ins w:id="36" w:author="China Mobile" w:date="2024-09-30T16:33:02Z">
              <w:r>
                <w:rPr>
                  <w:rFonts w:hint="eastAsia"/>
                  <w:highlight w:val="yellow"/>
                  <w:lang w:val="en-US" w:eastAsia="zh-CN"/>
                  <w:rPrChange w:id="37" w:author="China Mobile" w:date="2024-09-30T16:33:51Z">
                    <w:rPr>
                      <w:rFonts w:hint="eastAsia"/>
                      <w:lang w:val="en-US" w:eastAsia="zh-CN"/>
                    </w:rPr>
                  </w:rPrChange>
                </w:rPr>
                <w:t>56</w:t>
              </w:r>
            </w:ins>
            <w:ins w:id="39" w:author="China Mobile" w:date="2024-09-30T16:33:03Z">
              <w:r>
                <w:rPr>
                  <w:rFonts w:hint="eastAsia"/>
                  <w:highlight w:val="yellow"/>
                  <w:lang w:val="en-US" w:eastAsia="zh-CN"/>
                  <w:rPrChange w:id="40" w:author="China Mobile" w:date="2024-09-30T16:33:51Z">
                    <w:rPr>
                      <w:rFonts w:hint="eastAsia"/>
                      <w:lang w:val="en-US" w:eastAsia="zh-CN"/>
                    </w:rPr>
                  </w:rPrChange>
                </w:rPr>
                <w:t>48</w:t>
              </w:r>
            </w:ins>
            <w:ins w:id="42" w:author="China Mobile" w:date="2024-09-30T16:33:14Z">
              <w:r>
                <w:rPr>
                  <w:rFonts w:hint="eastAsia"/>
                  <w:highlight w:val="yellow"/>
                  <w:lang w:val="en-US" w:eastAsia="zh-CN"/>
                  <w:rPrChange w:id="43" w:author="China Mobile" w:date="2024-09-30T16:33:51Z">
                    <w:rPr>
                      <w:rFonts w:hint="eastAsia"/>
                      <w:lang w:val="en-US" w:eastAsia="zh-CN"/>
                    </w:rPr>
                  </w:rPrChange>
                </w:rPr>
                <w:t>, i</w:t>
              </w:r>
            </w:ins>
            <w:ins w:id="45" w:author="China Mobile" w:date="2024-09-30T16:33:15Z">
              <w:r>
                <w:rPr>
                  <w:rFonts w:hint="eastAsia"/>
                  <w:highlight w:val="yellow"/>
                  <w:lang w:val="en-US" w:eastAsia="zh-CN"/>
                  <w:rPrChange w:id="46" w:author="China Mobile" w:date="2024-09-30T16:33:51Z">
                    <w:rPr>
                      <w:rFonts w:hint="eastAsia"/>
                      <w:lang w:val="en-US" w:eastAsia="zh-CN"/>
                    </w:rPr>
                  </w:rPrChange>
                </w:rPr>
                <w:t>t is p</w:t>
              </w:r>
            </w:ins>
            <w:ins w:id="48" w:author="China Mobile" w:date="2024-09-30T16:33:16Z">
              <w:r>
                <w:rPr>
                  <w:rFonts w:hint="eastAsia"/>
                  <w:highlight w:val="yellow"/>
                  <w:lang w:val="en-US" w:eastAsia="zh-CN"/>
                  <w:rPrChange w:id="49" w:author="China Mobile" w:date="2024-09-30T16:33:51Z">
                    <w:rPr>
                      <w:rFonts w:hint="eastAsia"/>
                      <w:lang w:val="en-US" w:eastAsia="zh-CN"/>
                    </w:rPr>
                  </w:rPrChange>
                </w:rPr>
                <w:t>ropo</w:t>
              </w:r>
            </w:ins>
            <w:ins w:id="51" w:author="China Mobile" w:date="2024-09-30T16:33:17Z">
              <w:r>
                <w:rPr>
                  <w:rFonts w:hint="eastAsia"/>
                  <w:highlight w:val="yellow"/>
                  <w:lang w:val="en-US" w:eastAsia="zh-CN"/>
                  <w:rPrChange w:id="52" w:author="China Mobile" w:date="2024-09-30T16:33:51Z">
                    <w:rPr>
                      <w:rFonts w:hint="eastAsia"/>
                      <w:lang w:val="en-US" w:eastAsia="zh-CN"/>
                    </w:rPr>
                  </w:rPrChange>
                </w:rPr>
                <w:t xml:space="preserve">sed </w:t>
              </w:r>
            </w:ins>
            <w:ins w:id="54" w:author="China Mobile" w:date="2024-09-30T16:33:26Z">
              <w:r>
                <w:rPr>
                  <w:rFonts w:hint="eastAsia"/>
                  <w:highlight w:val="yellow"/>
                  <w:lang w:val="en-US" w:eastAsia="zh-CN"/>
                  <w:rPrChange w:id="55" w:author="China Mobile" w:date="2024-09-30T16:33:51Z">
                    <w:rPr>
                      <w:rFonts w:hint="eastAsia"/>
                      <w:lang w:val="en-US" w:eastAsia="zh-CN"/>
                    </w:rPr>
                  </w:rPrChange>
                </w:rPr>
                <w:t>that</w:t>
              </w:r>
            </w:ins>
            <w:ins w:id="57" w:author="China Mobile" w:date="2024-09-30T16:33:28Z">
              <w:r>
                <w:rPr>
                  <w:rFonts w:hint="eastAsia"/>
                  <w:highlight w:val="yellow"/>
                  <w:lang w:val="en-US" w:eastAsia="zh-CN"/>
                  <w:rPrChange w:id="58" w:author="China Mobile" w:date="2024-09-30T16:33:51Z">
                    <w:rPr>
                      <w:rFonts w:hint="eastAsia"/>
                      <w:lang w:val="en-US" w:eastAsia="zh-CN"/>
                    </w:rPr>
                  </w:rPrChange>
                </w:rPr>
                <w:t xml:space="preserve"> S</w:t>
              </w:r>
            </w:ins>
            <w:ins w:id="60" w:author="China Mobile" w:date="2024-09-30T16:33:29Z">
              <w:r>
                <w:rPr>
                  <w:rFonts w:hint="eastAsia"/>
                  <w:highlight w:val="yellow"/>
                  <w:lang w:val="en-US" w:eastAsia="zh-CN"/>
                  <w:rPrChange w:id="61" w:author="China Mobile" w:date="2024-09-30T16:33:51Z">
                    <w:rPr>
                      <w:rFonts w:hint="eastAsia"/>
                      <w:lang w:val="en-US" w:eastAsia="zh-CN"/>
                    </w:rPr>
                  </w:rPrChange>
                </w:rPr>
                <w:t>MF i</w:t>
              </w:r>
            </w:ins>
            <w:ins w:id="63" w:author="China Mobile" w:date="2024-09-30T16:33:30Z">
              <w:r>
                <w:rPr>
                  <w:rFonts w:hint="eastAsia"/>
                  <w:highlight w:val="yellow"/>
                  <w:lang w:val="en-US" w:eastAsia="zh-CN"/>
                  <w:rPrChange w:id="64" w:author="China Mobile" w:date="2024-09-30T16:33:51Z">
                    <w:rPr>
                      <w:rFonts w:hint="eastAsia"/>
                      <w:lang w:val="en-US" w:eastAsia="zh-CN"/>
                    </w:rPr>
                  </w:rPrChange>
                </w:rPr>
                <w:t>ndica</w:t>
              </w:r>
            </w:ins>
            <w:ins w:id="66" w:author="China Mobile" w:date="2024-09-30T16:33:31Z">
              <w:r>
                <w:rPr>
                  <w:rFonts w:hint="eastAsia"/>
                  <w:highlight w:val="yellow"/>
                  <w:lang w:val="en-US" w:eastAsia="zh-CN"/>
                  <w:rPrChange w:id="67" w:author="China Mobile" w:date="2024-09-30T16:33:51Z">
                    <w:rPr>
                      <w:rFonts w:hint="eastAsia"/>
                      <w:lang w:val="en-US" w:eastAsia="zh-CN"/>
                    </w:rPr>
                  </w:rPrChange>
                </w:rPr>
                <w:t xml:space="preserve">tes </w:t>
              </w:r>
            </w:ins>
            <w:ins w:id="69" w:author="China Mobile" w:date="2024-09-30T16:33:34Z">
              <w:r>
                <w:rPr>
                  <w:rFonts w:hint="eastAsia"/>
                  <w:highlight w:val="yellow"/>
                  <w:lang w:val="en-US" w:eastAsia="zh-CN"/>
                  <w:rPrChange w:id="70" w:author="China Mobile" w:date="2024-09-30T16:33:51Z">
                    <w:rPr>
                      <w:rFonts w:hint="eastAsia"/>
                      <w:lang w:val="en-US" w:eastAsia="zh-CN"/>
                    </w:rPr>
                  </w:rPrChange>
                </w:rPr>
                <w:t>L</w:t>
              </w:r>
            </w:ins>
            <w:ins w:id="72" w:author="China Mobile" w:date="2024-09-30T16:33:35Z">
              <w:r>
                <w:rPr>
                  <w:rFonts w:hint="eastAsia"/>
                  <w:highlight w:val="yellow"/>
                  <w:lang w:val="en-US" w:eastAsia="zh-CN"/>
                  <w:rPrChange w:id="73" w:author="China Mobile" w:date="2024-09-30T16:33:51Z">
                    <w:rPr>
                      <w:rFonts w:hint="eastAsia"/>
                      <w:lang w:val="en-US" w:eastAsia="zh-CN"/>
                    </w:rPr>
                  </w:rPrChange>
                </w:rPr>
                <w:t>-PSA</w:t>
              </w:r>
            </w:ins>
            <w:ins w:id="75" w:author="China Mobile" w:date="2024-09-30T16:33:36Z">
              <w:r>
                <w:rPr>
                  <w:rFonts w:hint="eastAsia"/>
                  <w:highlight w:val="yellow"/>
                  <w:lang w:val="en-US" w:eastAsia="zh-CN"/>
                  <w:rPrChange w:id="76" w:author="China Mobile" w:date="2024-09-30T16:33:51Z">
                    <w:rPr>
                      <w:rFonts w:hint="eastAsia"/>
                      <w:lang w:val="en-US" w:eastAsia="zh-CN"/>
                    </w:rPr>
                  </w:rPrChange>
                </w:rPr>
                <w:t xml:space="preserve"> UPF</w:t>
              </w:r>
            </w:ins>
            <w:ins w:id="78" w:author="China Mobile" w:date="2024-09-30T16:33:37Z">
              <w:r>
                <w:rPr>
                  <w:rFonts w:hint="eastAsia"/>
                  <w:highlight w:val="yellow"/>
                  <w:lang w:val="en-US" w:eastAsia="zh-CN"/>
                  <w:rPrChange w:id="79" w:author="China Mobile" w:date="2024-09-30T16:33:51Z">
                    <w:rPr>
                      <w:rFonts w:hint="eastAsia"/>
                      <w:lang w:val="en-US" w:eastAsia="zh-CN"/>
                    </w:rPr>
                  </w:rPrChange>
                </w:rPr>
                <w:t xml:space="preserve"> to</w:t>
              </w:r>
            </w:ins>
            <w:ins w:id="81" w:author="China Mobile" w:date="2024-09-30T16:33:38Z">
              <w:r>
                <w:rPr>
                  <w:rFonts w:hint="eastAsia"/>
                  <w:highlight w:val="yellow"/>
                  <w:lang w:val="en-US" w:eastAsia="zh-CN"/>
                  <w:rPrChange w:id="82" w:author="China Mobile" w:date="2024-09-30T16:33:51Z">
                    <w:rPr>
                      <w:rFonts w:hint="eastAsia"/>
                      <w:lang w:val="en-US" w:eastAsia="zh-CN"/>
                    </w:rPr>
                  </w:rPrChange>
                </w:rPr>
                <w:t xml:space="preserve"> </w:t>
              </w:r>
            </w:ins>
            <w:ins w:id="84" w:author="China Mobile" w:date="2024-09-30T16:33:40Z">
              <w:r>
                <w:rPr>
                  <w:rFonts w:hint="eastAsia"/>
                  <w:highlight w:val="yellow"/>
                  <w:lang w:val="en-US" w:eastAsia="zh-CN"/>
                  <w:rPrChange w:id="85" w:author="China Mobile" w:date="2024-09-30T16:33:51Z">
                    <w:rPr>
                      <w:rFonts w:hint="eastAsia"/>
                      <w:lang w:val="en-US" w:eastAsia="zh-CN"/>
                    </w:rPr>
                  </w:rPrChange>
                </w:rPr>
                <w:t>measu</w:t>
              </w:r>
            </w:ins>
            <w:ins w:id="87" w:author="China Mobile" w:date="2024-09-30T16:33:41Z">
              <w:r>
                <w:rPr>
                  <w:rFonts w:hint="eastAsia"/>
                  <w:highlight w:val="yellow"/>
                  <w:lang w:val="en-US" w:eastAsia="zh-CN"/>
                  <w:rPrChange w:id="88" w:author="China Mobile" w:date="2024-09-30T16:33:51Z">
                    <w:rPr>
                      <w:rFonts w:hint="eastAsia"/>
                      <w:lang w:val="en-US" w:eastAsia="zh-CN"/>
                    </w:rPr>
                  </w:rPrChange>
                </w:rPr>
                <w:t>re U</w:t>
              </w:r>
            </w:ins>
            <w:ins w:id="90" w:author="China Mobile" w:date="2024-09-30T16:33:42Z">
              <w:r>
                <w:rPr>
                  <w:rFonts w:hint="eastAsia"/>
                  <w:highlight w:val="yellow"/>
                  <w:lang w:val="en-US" w:eastAsia="zh-CN"/>
                  <w:rPrChange w:id="91" w:author="China Mobile" w:date="2024-09-30T16:33:51Z">
                    <w:rPr>
                      <w:rFonts w:hint="eastAsia"/>
                      <w:lang w:val="en-US" w:eastAsia="zh-CN"/>
                    </w:rPr>
                  </w:rPrChange>
                </w:rPr>
                <w:t>L</w:t>
              </w:r>
            </w:ins>
            <w:ins w:id="93" w:author="China Mobile" w:date="2024-09-30T16:33:43Z">
              <w:r>
                <w:rPr>
                  <w:rFonts w:hint="eastAsia"/>
                  <w:highlight w:val="yellow"/>
                  <w:lang w:val="en-US" w:eastAsia="zh-CN"/>
                  <w:rPrChange w:id="94" w:author="China Mobile" w:date="2024-09-30T16:33:51Z">
                    <w:rPr>
                      <w:rFonts w:hint="eastAsia"/>
                      <w:lang w:val="en-US" w:eastAsia="zh-CN"/>
                    </w:rPr>
                  </w:rPrChange>
                </w:rPr>
                <w:t>/D</w:t>
              </w:r>
            </w:ins>
            <w:ins w:id="96" w:author="China Mobile" w:date="2024-09-30T16:33:44Z">
              <w:r>
                <w:rPr>
                  <w:rFonts w:hint="eastAsia"/>
                  <w:highlight w:val="yellow"/>
                  <w:lang w:val="en-US" w:eastAsia="zh-CN"/>
                  <w:rPrChange w:id="97" w:author="China Mobile" w:date="2024-09-30T16:33:51Z">
                    <w:rPr>
                      <w:rFonts w:hint="eastAsia"/>
                      <w:lang w:val="en-US" w:eastAsia="zh-CN"/>
                    </w:rPr>
                  </w:rPrChange>
                </w:rPr>
                <w:t>L/</w:t>
              </w:r>
            </w:ins>
            <w:ins w:id="99" w:author="China Mobile" w:date="2024-09-30T16:33:45Z">
              <w:r>
                <w:rPr>
                  <w:rFonts w:hint="eastAsia"/>
                  <w:highlight w:val="yellow"/>
                  <w:lang w:val="en-US" w:eastAsia="zh-CN"/>
                  <w:rPrChange w:id="100" w:author="China Mobile" w:date="2024-09-30T16:33:51Z">
                    <w:rPr>
                      <w:rFonts w:hint="eastAsia"/>
                      <w:lang w:val="en-US" w:eastAsia="zh-CN"/>
                    </w:rPr>
                  </w:rPrChange>
                </w:rPr>
                <w:t>RT N</w:t>
              </w:r>
            </w:ins>
            <w:ins w:id="102" w:author="China Mobile" w:date="2024-09-30T16:33:46Z">
              <w:r>
                <w:rPr>
                  <w:rFonts w:hint="eastAsia"/>
                  <w:highlight w:val="yellow"/>
                  <w:lang w:val="en-US" w:eastAsia="zh-CN"/>
                  <w:rPrChange w:id="103" w:author="China Mobile" w:date="2024-09-30T16:33:51Z">
                    <w:rPr>
                      <w:rFonts w:hint="eastAsia"/>
                      <w:lang w:val="en-US" w:eastAsia="zh-CN"/>
                    </w:rPr>
                  </w:rPrChange>
                </w:rPr>
                <w:t>6 del</w:t>
              </w:r>
            </w:ins>
            <w:ins w:id="105" w:author="China Mobile" w:date="2024-09-30T16:33:47Z">
              <w:r>
                <w:rPr>
                  <w:rFonts w:hint="eastAsia"/>
                  <w:highlight w:val="yellow"/>
                  <w:lang w:val="en-US" w:eastAsia="zh-CN"/>
                  <w:rPrChange w:id="106" w:author="China Mobile" w:date="2024-09-30T16:33:51Z">
                    <w:rPr>
                      <w:rFonts w:hint="eastAsia"/>
                      <w:lang w:val="en-US" w:eastAsia="zh-CN"/>
                    </w:rPr>
                  </w:rPrChange>
                </w:rPr>
                <w:t>ay.</w:t>
              </w:r>
            </w:ins>
          </w:p>
          <w:p>
            <w:pPr>
              <w:pStyle w:val="81"/>
              <w:spacing w:after="0"/>
              <w:ind w:left="100"/>
              <w:rPr>
                <w:rFonts w:hint="default"/>
                <w:highlight w:val="yellow"/>
                <w:lang w:val="en-US" w:eastAsia="zh-CN"/>
              </w:rPr>
            </w:pPr>
            <w:ins w:id="108" w:author="China Mobile" w:date="2024-09-30T16:38:40Z">
              <w:r>
                <w:rPr>
                  <w:rFonts w:hint="eastAsia"/>
                  <w:highlight w:val="yellow"/>
                  <w:lang w:val="en-US" w:eastAsia="zh-CN"/>
                </w:rPr>
                <w:t>Beside</w:t>
              </w:r>
            </w:ins>
            <w:ins w:id="109" w:author="China Mobile" w:date="2024-09-30T16:38:41Z">
              <w:r>
                <w:rPr>
                  <w:rFonts w:hint="eastAsia"/>
                  <w:highlight w:val="yellow"/>
                  <w:lang w:val="en-US" w:eastAsia="zh-CN"/>
                </w:rPr>
                <w:t>s,</w:t>
              </w:r>
            </w:ins>
            <w:ins w:id="110" w:author="China Mobile" w:date="2024-09-30T16:38:42Z">
              <w:r>
                <w:rPr>
                  <w:rFonts w:hint="eastAsia"/>
                  <w:highlight w:val="yellow"/>
                  <w:lang w:val="en-US" w:eastAsia="zh-CN"/>
                </w:rPr>
                <w:t xml:space="preserve"> </w:t>
              </w:r>
            </w:ins>
            <w:ins w:id="111" w:author="China Mobile" w:date="2024-09-30T16:38:51Z">
              <w:r>
                <w:rPr>
                  <w:rFonts w:hint="eastAsia"/>
                  <w:highlight w:val="yellow"/>
                  <w:lang w:val="en-US" w:eastAsia="zh-CN"/>
                </w:rPr>
                <w:t>p</w:t>
              </w:r>
            </w:ins>
            <w:ins w:id="112" w:author="China Mobile" w:date="2024-09-30T16:38:52Z">
              <w:r>
                <w:rPr>
                  <w:rFonts w:hint="eastAsia"/>
                  <w:highlight w:val="yellow"/>
                  <w:lang w:val="en-US" w:eastAsia="zh-CN"/>
                </w:rPr>
                <w:t>ro</w:t>
              </w:r>
            </w:ins>
            <w:ins w:id="113" w:author="China Mobile" w:date="2024-09-30T16:38:58Z">
              <w:r>
                <w:rPr>
                  <w:rFonts w:hint="eastAsia"/>
                  <w:highlight w:val="yellow"/>
                  <w:lang w:val="en-US" w:eastAsia="zh-CN"/>
                </w:rPr>
                <w:t>toco</w:t>
              </w:r>
            </w:ins>
            <w:ins w:id="114" w:author="China Mobile" w:date="2024-09-30T16:38:59Z">
              <w:r>
                <w:rPr>
                  <w:rFonts w:hint="eastAsia"/>
                  <w:highlight w:val="yellow"/>
                  <w:lang w:val="en-US" w:eastAsia="zh-CN"/>
                </w:rPr>
                <w:t>l</w:t>
              </w:r>
            </w:ins>
            <w:ins w:id="115" w:author="China Mobile" w:date="2024-09-30T16:39:00Z">
              <w:r>
                <w:rPr>
                  <w:rFonts w:hint="eastAsia"/>
                  <w:highlight w:val="yellow"/>
                  <w:lang w:val="en-US" w:eastAsia="zh-CN"/>
                </w:rPr>
                <w:t xml:space="preserve"> spe</w:t>
              </w:r>
            </w:ins>
            <w:ins w:id="116" w:author="China Mobile" w:date="2024-09-30T16:39:01Z">
              <w:r>
                <w:rPr>
                  <w:rFonts w:hint="eastAsia"/>
                  <w:highlight w:val="yellow"/>
                  <w:lang w:val="en-US" w:eastAsia="zh-CN"/>
                </w:rPr>
                <w:t>cific</w:t>
              </w:r>
            </w:ins>
            <w:ins w:id="117" w:author="China Mobile" w:date="2024-09-30T16:39:08Z">
              <w:r>
                <w:rPr>
                  <w:rFonts w:hint="eastAsia"/>
                  <w:highlight w:val="yellow"/>
                  <w:lang w:val="en-US" w:eastAsia="zh-CN"/>
                </w:rPr>
                <w:t xml:space="preserve"> i</w:t>
              </w:r>
            </w:ins>
            <w:ins w:id="118" w:author="China Mobile" w:date="2024-09-30T16:39:13Z">
              <w:r>
                <w:rPr>
                  <w:rFonts w:hint="eastAsia"/>
                  <w:highlight w:val="yellow"/>
                  <w:lang w:val="en-US" w:eastAsia="zh-CN"/>
                </w:rPr>
                <w:t>n</w:t>
              </w:r>
            </w:ins>
            <w:ins w:id="119" w:author="China Mobile" w:date="2024-09-30T16:39:08Z">
              <w:r>
                <w:rPr>
                  <w:rFonts w:hint="eastAsia"/>
                  <w:highlight w:val="yellow"/>
                  <w:lang w:val="en-US" w:eastAsia="zh-CN"/>
                </w:rPr>
                <w:t>for</w:t>
              </w:r>
            </w:ins>
            <w:ins w:id="120" w:author="China Mobile" w:date="2024-09-30T16:39:09Z">
              <w:r>
                <w:rPr>
                  <w:rFonts w:hint="eastAsia"/>
                  <w:highlight w:val="yellow"/>
                  <w:lang w:val="en-US" w:eastAsia="zh-CN"/>
                </w:rPr>
                <w:t>mation</w:t>
              </w:r>
            </w:ins>
            <w:ins w:id="121" w:author="China Mobile" w:date="2024-09-30T16:39:10Z">
              <w:r>
                <w:rPr>
                  <w:rFonts w:hint="eastAsia"/>
                  <w:highlight w:val="yellow"/>
                  <w:lang w:val="en-US" w:eastAsia="zh-CN"/>
                </w:rPr>
                <w:t xml:space="preserve"> is</w:t>
              </w:r>
            </w:ins>
            <w:ins w:id="122" w:author="China Mobile" w:date="2024-09-30T16:39:15Z">
              <w:r>
                <w:rPr>
                  <w:rFonts w:hint="eastAsia"/>
                  <w:highlight w:val="yellow"/>
                  <w:lang w:val="en-US" w:eastAsia="zh-CN"/>
                </w:rPr>
                <w:t xml:space="preserve"> </w:t>
              </w:r>
            </w:ins>
            <w:ins w:id="123" w:author="China Mobile" w:date="2024-09-30T16:39:16Z">
              <w:r>
                <w:rPr>
                  <w:rFonts w:hint="eastAsia"/>
                  <w:highlight w:val="yellow"/>
                  <w:lang w:val="en-US" w:eastAsia="zh-CN"/>
                </w:rPr>
                <w:t>unc</w:t>
              </w:r>
            </w:ins>
            <w:ins w:id="124" w:author="China Mobile" w:date="2024-09-30T16:39:17Z">
              <w:r>
                <w:rPr>
                  <w:rFonts w:hint="eastAsia"/>
                  <w:highlight w:val="yellow"/>
                  <w:lang w:val="en-US" w:eastAsia="zh-CN"/>
                </w:rPr>
                <w:t>lear</w:t>
              </w:r>
            </w:ins>
            <w:ins w:id="125" w:author="China Mobile" w:date="2024-09-30T16:40:00Z">
              <w:r>
                <w:rPr>
                  <w:rFonts w:hint="eastAsia"/>
                  <w:highlight w:val="yellow"/>
                  <w:lang w:val="en-US" w:eastAsia="zh-CN"/>
                </w:rPr>
                <w:t>, a</w:t>
              </w:r>
            </w:ins>
            <w:ins w:id="126" w:author="China Mobile" w:date="2024-09-30T16:40:01Z">
              <w:r>
                <w:rPr>
                  <w:rFonts w:hint="eastAsia"/>
                  <w:highlight w:val="yellow"/>
                  <w:lang w:val="en-US" w:eastAsia="zh-CN"/>
                </w:rPr>
                <w:t xml:space="preserve">nd </w:t>
              </w:r>
            </w:ins>
            <w:ins w:id="127" w:author="China Mobile" w:date="2024-09-30T16:40:02Z">
              <w:r>
                <w:rPr>
                  <w:rFonts w:hint="eastAsia"/>
                  <w:highlight w:val="yellow"/>
                  <w:lang w:val="en-US" w:eastAsia="zh-CN"/>
                </w:rPr>
                <w:t>it</w:t>
              </w:r>
            </w:ins>
            <w:ins w:id="128" w:author="China Mobile" w:date="2024-09-30T16:40:03Z">
              <w:r>
                <w:rPr>
                  <w:rFonts w:hint="eastAsia"/>
                  <w:highlight w:val="yellow"/>
                  <w:lang w:val="en-US" w:eastAsia="zh-CN"/>
                </w:rPr>
                <w:t xml:space="preserve"> </w:t>
              </w:r>
            </w:ins>
            <w:ins w:id="129" w:author="China Mobile" w:date="2024-09-30T16:40:04Z">
              <w:r>
                <w:rPr>
                  <w:rFonts w:hint="eastAsia"/>
                  <w:highlight w:val="yellow"/>
                  <w:lang w:val="en-US" w:eastAsia="zh-CN"/>
                </w:rPr>
                <w:t xml:space="preserve">is </w:t>
              </w:r>
            </w:ins>
            <w:ins w:id="130" w:author="China Mobile" w:date="2024-09-30T16:40:07Z">
              <w:r>
                <w:rPr>
                  <w:rFonts w:hint="eastAsia"/>
                  <w:highlight w:val="yellow"/>
                  <w:lang w:val="en-US" w:eastAsia="zh-CN"/>
                </w:rPr>
                <w:t>su</w:t>
              </w:r>
            </w:ins>
            <w:ins w:id="131" w:author="China Mobile" w:date="2024-09-30T16:40:08Z">
              <w:r>
                <w:rPr>
                  <w:rFonts w:hint="eastAsia"/>
                  <w:highlight w:val="yellow"/>
                  <w:lang w:val="en-US" w:eastAsia="zh-CN"/>
                </w:rPr>
                <w:t>ggest</w:t>
              </w:r>
            </w:ins>
            <w:ins w:id="132" w:author="China Mobile" w:date="2024-09-30T16:40:09Z">
              <w:r>
                <w:rPr>
                  <w:rFonts w:hint="eastAsia"/>
                  <w:highlight w:val="yellow"/>
                  <w:lang w:val="en-US" w:eastAsia="zh-CN"/>
                </w:rPr>
                <w:t xml:space="preserve">ed to </w:t>
              </w:r>
            </w:ins>
            <w:ins w:id="133" w:author="China Mobile" w:date="2024-09-30T16:40:10Z">
              <w:r>
                <w:rPr>
                  <w:rFonts w:hint="eastAsia"/>
                  <w:highlight w:val="yellow"/>
                  <w:lang w:val="en-US" w:eastAsia="zh-CN"/>
                </w:rPr>
                <w:t xml:space="preserve">be </w:t>
              </w:r>
            </w:ins>
            <w:ins w:id="134" w:author="China Mobile" w:date="2024-09-30T16:40:11Z">
              <w:r>
                <w:rPr>
                  <w:rFonts w:hint="eastAsia"/>
                  <w:highlight w:val="yellow"/>
                  <w:lang w:val="en-US" w:eastAsia="zh-CN"/>
                </w:rPr>
                <w:t>remo</w:t>
              </w:r>
            </w:ins>
            <w:ins w:id="135" w:author="China Mobile" w:date="2024-09-30T16:40:12Z">
              <w:r>
                <w:rPr>
                  <w:rFonts w:hint="eastAsia"/>
                  <w:highlight w:val="yellow"/>
                  <w:lang w:val="en-US" w:eastAsia="zh-CN"/>
                </w:rPr>
                <w:t>ved</w:t>
              </w:r>
            </w:ins>
            <w:ins w:id="136" w:author="China Mobile" w:date="2024-09-30T16:39:21Z">
              <w:r>
                <w:rPr>
                  <w:rFonts w:hint="eastAsia"/>
                  <w:highlight w:val="yellow"/>
                  <w:lang w:val="en-US" w:eastAsia="zh-CN"/>
                </w:rPr>
                <w:t>.</w:t>
              </w:r>
            </w:ins>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highlight w:val="gree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t>1. Add a new clause for the procedure of N6 delay measurement by UPF.</w:t>
            </w:r>
          </w:p>
          <w:p>
            <w:pPr>
              <w:pStyle w:val="81"/>
              <w:spacing w:after="0"/>
              <w:ind w:left="100"/>
              <w:rPr>
                <w:ins w:id="137" w:author="China Mobile" w:date="2024-09-30T16:34:03Z"/>
              </w:rPr>
            </w:pPr>
            <w:r>
              <w:rPr>
                <w:rFonts w:hint="eastAsia"/>
                <w:lang w:eastAsia="zh-CN"/>
              </w:rPr>
              <w:t>2</w:t>
            </w:r>
            <w:r>
              <w:rPr>
                <w:lang w:eastAsia="zh-CN"/>
              </w:rPr>
              <w:t xml:space="preserve">. Add clarification in the N4 node level procedure to support </w:t>
            </w:r>
            <w:r>
              <w:t>N6 delay measurement.</w:t>
            </w:r>
          </w:p>
          <w:p>
            <w:pPr>
              <w:pStyle w:val="81"/>
              <w:spacing w:after="0"/>
              <w:ind w:left="100"/>
              <w:rPr>
                <w:ins w:id="138" w:author="China Mobile" w:date="2024-09-30T16:34:13Z"/>
                <w:rFonts w:hint="default" w:eastAsiaTheme="minorEastAsia"/>
                <w:lang w:val="en-US" w:eastAsia="zh-CN"/>
              </w:rPr>
            </w:pPr>
          </w:p>
          <w:p>
            <w:pPr>
              <w:pStyle w:val="81"/>
              <w:spacing w:after="0"/>
              <w:ind w:left="100"/>
              <w:rPr>
                <w:ins w:id="139" w:author="China Mobile" w:date="2024-09-30T16:39:35Z"/>
                <w:rFonts w:hint="eastAsia"/>
                <w:highlight w:val="yellow"/>
                <w:lang w:val="en-US" w:eastAsia="zh-CN"/>
              </w:rPr>
            </w:pPr>
            <w:ins w:id="140" w:author="China Mobile" w:date="2024-09-30T16:34:22Z">
              <w:r>
                <w:rPr>
                  <w:rFonts w:hint="eastAsia"/>
                  <w:highlight w:val="yellow"/>
                  <w:lang w:val="en-US" w:eastAsia="zh-CN"/>
                  <w:rPrChange w:id="141" w:author="China Mobile" w:date="2024-09-30T16:35:27Z">
                    <w:rPr>
                      <w:rFonts w:hint="eastAsia"/>
                      <w:lang w:val="en-US" w:eastAsia="zh-CN"/>
                    </w:rPr>
                  </w:rPrChange>
                </w:rPr>
                <w:t>A</w:t>
              </w:r>
            </w:ins>
            <w:ins w:id="143" w:author="China Mobile" w:date="2024-09-30T16:34:23Z">
              <w:r>
                <w:rPr>
                  <w:rFonts w:hint="eastAsia"/>
                  <w:highlight w:val="yellow"/>
                  <w:lang w:val="en-US" w:eastAsia="zh-CN"/>
                  <w:rPrChange w:id="144" w:author="China Mobile" w:date="2024-09-30T16:35:27Z">
                    <w:rPr>
                      <w:rFonts w:hint="eastAsia"/>
                      <w:lang w:val="en-US" w:eastAsia="zh-CN"/>
                    </w:rPr>
                  </w:rPrChange>
                </w:rPr>
                <w:t>dd</w:t>
              </w:r>
            </w:ins>
            <w:ins w:id="146" w:author="China Mobile" w:date="2024-09-30T16:34:24Z">
              <w:r>
                <w:rPr>
                  <w:rFonts w:hint="eastAsia"/>
                  <w:highlight w:val="yellow"/>
                  <w:lang w:val="en-US" w:eastAsia="zh-CN"/>
                  <w:rPrChange w:id="147" w:author="China Mobile" w:date="2024-09-30T16:35:27Z">
                    <w:rPr>
                      <w:rFonts w:hint="eastAsia"/>
                      <w:lang w:val="en-US" w:eastAsia="zh-CN"/>
                    </w:rPr>
                  </w:rPrChange>
                </w:rPr>
                <w:t xml:space="preserve"> </w:t>
              </w:r>
            </w:ins>
            <w:ins w:id="149" w:author="China Mobile" w:date="2024-09-30T16:34:59Z">
              <w:r>
                <w:rPr>
                  <w:rFonts w:hint="eastAsia"/>
                  <w:highlight w:val="yellow"/>
                  <w:lang w:val="en-US" w:eastAsia="zh-CN"/>
                  <w:rPrChange w:id="150" w:author="China Mobile" w:date="2024-09-30T16:35:27Z">
                    <w:rPr>
                      <w:rFonts w:hint="eastAsia"/>
                      <w:lang w:val="en-US" w:eastAsia="zh-CN"/>
                    </w:rPr>
                  </w:rPrChange>
                </w:rPr>
                <w:t>para</w:t>
              </w:r>
            </w:ins>
            <w:ins w:id="152" w:author="China Mobile" w:date="2024-09-30T16:35:00Z">
              <w:r>
                <w:rPr>
                  <w:rFonts w:hint="eastAsia"/>
                  <w:highlight w:val="yellow"/>
                  <w:lang w:val="en-US" w:eastAsia="zh-CN"/>
                  <w:rPrChange w:id="153" w:author="China Mobile" w:date="2024-09-30T16:35:27Z">
                    <w:rPr>
                      <w:rFonts w:hint="eastAsia"/>
                      <w:lang w:val="en-US" w:eastAsia="zh-CN"/>
                    </w:rPr>
                  </w:rPrChange>
                </w:rPr>
                <w:t xml:space="preserve">meter </w:t>
              </w:r>
            </w:ins>
            <w:ins w:id="155" w:author="China Mobile" w:date="2024-09-30T16:35:01Z">
              <w:r>
                <w:rPr>
                  <w:rFonts w:hint="eastAsia"/>
                  <w:highlight w:val="yellow"/>
                  <w:lang w:val="en-US" w:eastAsia="zh-CN"/>
                  <w:rPrChange w:id="156" w:author="China Mobile" w:date="2024-09-30T16:35:27Z">
                    <w:rPr>
                      <w:rFonts w:hint="eastAsia"/>
                      <w:lang w:val="en-US" w:eastAsia="zh-CN"/>
                    </w:rPr>
                  </w:rPrChange>
                </w:rPr>
                <w:t>in ste</w:t>
              </w:r>
            </w:ins>
            <w:ins w:id="158" w:author="China Mobile" w:date="2024-09-30T16:35:02Z">
              <w:r>
                <w:rPr>
                  <w:rFonts w:hint="eastAsia"/>
                  <w:highlight w:val="yellow"/>
                  <w:lang w:val="en-US" w:eastAsia="zh-CN"/>
                  <w:rPrChange w:id="159" w:author="China Mobile" w:date="2024-09-30T16:35:27Z">
                    <w:rPr>
                      <w:rFonts w:hint="eastAsia"/>
                      <w:lang w:val="en-US" w:eastAsia="zh-CN"/>
                    </w:rPr>
                  </w:rPrChange>
                </w:rPr>
                <w:t>p 4:</w:t>
              </w:r>
            </w:ins>
            <w:ins w:id="161" w:author="China Mobile" w:date="2024-09-30T16:35:03Z">
              <w:r>
                <w:rPr>
                  <w:rFonts w:hint="eastAsia"/>
                  <w:highlight w:val="yellow"/>
                  <w:lang w:val="en-US" w:eastAsia="zh-CN"/>
                  <w:rPrChange w:id="162" w:author="China Mobile" w:date="2024-09-30T16:35:27Z">
                    <w:rPr>
                      <w:rFonts w:hint="eastAsia"/>
                      <w:lang w:val="en-US" w:eastAsia="zh-CN"/>
                    </w:rPr>
                  </w:rPrChange>
                </w:rPr>
                <w:t xml:space="preserve"> </w:t>
              </w:r>
            </w:ins>
            <w:ins w:id="164" w:author="China Mobile" w:date="2024-09-30T16:34:46Z">
              <w:r>
                <w:rPr>
                  <w:highlight w:val="yellow"/>
                  <w:lang w:eastAsia="zh-CN"/>
                  <w:rPrChange w:id="165" w:author="China Mobile" w:date="2024-09-30T16:35:27Z">
                    <w:rPr>
                      <w:lang w:eastAsia="zh-CN"/>
                    </w:rPr>
                  </w:rPrChange>
                </w:rPr>
                <w:t xml:space="preserve">Indication for </w:t>
              </w:r>
            </w:ins>
            <w:ins w:id="167" w:author="China Mobile" w:date="2024-09-30T16:34:46Z">
              <w:r>
                <w:rPr>
                  <w:rFonts w:hint="default"/>
                  <w:highlight w:val="yellow"/>
                  <w:lang w:val="en-US" w:eastAsia="zh-CN"/>
                  <w:rPrChange w:id="168" w:author="China Mobile" w:date="2024-09-30T16:35:27Z">
                    <w:rPr>
                      <w:rFonts w:hint="default"/>
                      <w:lang w:val="en-US" w:eastAsia="zh-CN"/>
                    </w:rPr>
                  </w:rPrChange>
                </w:rPr>
                <w:t>UL</w:t>
              </w:r>
            </w:ins>
            <w:ins w:id="170" w:author="China Mobile" w:date="2024-09-30T16:34:46Z">
              <w:r>
                <w:rPr>
                  <w:highlight w:val="yellow"/>
                  <w:lang w:eastAsia="zh-CN"/>
                  <w:rPrChange w:id="171" w:author="China Mobile" w:date="2024-09-30T16:35:27Z">
                    <w:rPr>
                      <w:lang w:eastAsia="zh-CN"/>
                    </w:rPr>
                  </w:rPrChange>
                </w:rPr>
                <w:t xml:space="preserve"> N6 delay</w:t>
              </w:r>
            </w:ins>
            <w:ins w:id="173" w:author="China Mobile" w:date="2024-09-30T16:34:46Z">
              <w:r>
                <w:rPr>
                  <w:rFonts w:hint="default"/>
                  <w:highlight w:val="yellow"/>
                  <w:lang w:val="en-US" w:eastAsia="zh-CN"/>
                  <w:rPrChange w:id="174" w:author="China Mobile" w:date="2024-09-30T16:35:27Z">
                    <w:rPr>
                      <w:rFonts w:hint="default"/>
                      <w:lang w:val="en-US" w:eastAsia="zh-CN"/>
                    </w:rPr>
                  </w:rPrChange>
                </w:rPr>
                <w:t xml:space="preserve"> measurement/</w:t>
              </w:r>
            </w:ins>
            <w:ins w:id="176" w:author="China Mobile" w:date="2024-09-30T16:34:46Z">
              <w:r>
                <w:rPr>
                  <w:highlight w:val="yellow"/>
                  <w:lang w:eastAsia="zh-CN"/>
                  <w:rPrChange w:id="177" w:author="China Mobile" w:date="2024-09-30T16:35:27Z">
                    <w:rPr>
                      <w:lang w:eastAsia="zh-CN"/>
                    </w:rPr>
                  </w:rPrChange>
                </w:rPr>
                <w:t xml:space="preserve">Indication for </w:t>
              </w:r>
            </w:ins>
            <w:ins w:id="179" w:author="China Mobile" w:date="2024-09-30T16:34:46Z">
              <w:r>
                <w:rPr>
                  <w:rFonts w:hint="default"/>
                  <w:highlight w:val="yellow"/>
                  <w:lang w:val="en-US" w:eastAsia="zh-CN"/>
                  <w:rPrChange w:id="180" w:author="China Mobile" w:date="2024-09-30T16:35:27Z">
                    <w:rPr>
                      <w:rFonts w:hint="default"/>
                      <w:lang w:val="en-US" w:eastAsia="zh-CN"/>
                    </w:rPr>
                  </w:rPrChange>
                </w:rPr>
                <w:t>DL</w:t>
              </w:r>
            </w:ins>
            <w:ins w:id="182" w:author="China Mobile" w:date="2024-09-30T16:34:46Z">
              <w:r>
                <w:rPr>
                  <w:highlight w:val="yellow"/>
                  <w:lang w:eastAsia="zh-CN"/>
                  <w:rPrChange w:id="183" w:author="China Mobile" w:date="2024-09-30T16:35:27Z">
                    <w:rPr>
                      <w:lang w:eastAsia="zh-CN"/>
                    </w:rPr>
                  </w:rPrChange>
                </w:rPr>
                <w:t xml:space="preserve"> N6 delay</w:t>
              </w:r>
            </w:ins>
            <w:ins w:id="185" w:author="China Mobile" w:date="2024-09-30T16:34:46Z">
              <w:r>
                <w:rPr>
                  <w:rFonts w:hint="default"/>
                  <w:highlight w:val="yellow"/>
                  <w:lang w:val="en-US" w:eastAsia="zh-CN"/>
                  <w:rPrChange w:id="186" w:author="China Mobile" w:date="2024-09-30T16:35:27Z">
                    <w:rPr>
                      <w:rFonts w:hint="default"/>
                      <w:lang w:val="en-US" w:eastAsia="zh-CN"/>
                    </w:rPr>
                  </w:rPrChange>
                </w:rPr>
                <w:t xml:space="preserve"> measurement/</w:t>
              </w:r>
            </w:ins>
            <w:ins w:id="188" w:author="China Mobile" w:date="2024-09-30T16:34:46Z">
              <w:r>
                <w:rPr>
                  <w:highlight w:val="yellow"/>
                  <w:lang w:eastAsia="zh-CN"/>
                  <w:rPrChange w:id="189" w:author="China Mobile" w:date="2024-09-30T16:35:27Z">
                    <w:rPr>
                      <w:lang w:eastAsia="zh-CN"/>
                    </w:rPr>
                  </w:rPrChange>
                </w:rPr>
                <w:t xml:space="preserve">Indication for </w:t>
              </w:r>
            </w:ins>
            <w:ins w:id="191" w:author="China Mobile" w:date="2024-09-30T16:34:46Z">
              <w:r>
                <w:rPr>
                  <w:rFonts w:hint="default"/>
                  <w:highlight w:val="yellow"/>
                  <w:lang w:val="en-US" w:eastAsia="zh-CN"/>
                  <w:rPrChange w:id="192" w:author="China Mobile" w:date="2024-09-30T16:35:27Z">
                    <w:rPr>
                      <w:rFonts w:hint="default"/>
                      <w:lang w:val="en-US" w:eastAsia="zh-CN"/>
                    </w:rPr>
                  </w:rPrChange>
                </w:rPr>
                <w:t>RT</w:t>
              </w:r>
            </w:ins>
            <w:ins w:id="194" w:author="China Mobile" w:date="2024-09-30T16:34:46Z">
              <w:r>
                <w:rPr>
                  <w:highlight w:val="yellow"/>
                  <w:lang w:eastAsia="zh-CN"/>
                  <w:rPrChange w:id="195" w:author="China Mobile" w:date="2024-09-30T16:35:27Z">
                    <w:rPr>
                      <w:lang w:eastAsia="zh-CN"/>
                    </w:rPr>
                  </w:rPrChange>
                </w:rPr>
                <w:t xml:space="preserve"> N6 delay</w:t>
              </w:r>
            </w:ins>
            <w:ins w:id="197" w:author="China Mobile" w:date="2024-09-30T16:34:46Z">
              <w:r>
                <w:rPr>
                  <w:rFonts w:hint="default"/>
                  <w:highlight w:val="yellow"/>
                  <w:lang w:val="en-US" w:eastAsia="zh-CN"/>
                  <w:rPrChange w:id="198" w:author="China Mobile" w:date="2024-09-30T16:35:27Z">
                    <w:rPr>
                      <w:rFonts w:hint="default"/>
                      <w:lang w:val="en-US" w:eastAsia="zh-CN"/>
                    </w:rPr>
                  </w:rPrChange>
                </w:rPr>
                <w:t xml:space="preserve"> measurement</w:t>
              </w:r>
            </w:ins>
            <w:ins w:id="200" w:author="China Mobile" w:date="2024-09-30T16:35:12Z">
              <w:r>
                <w:rPr>
                  <w:rFonts w:hint="eastAsia"/>
                  <w:highlight w:val="yellow"/>
                  <w:lang w:val="en-US" w:eastAsia="zh-CN"/>
                  <w:rPrChange w:id="201" w:author="China Mobile" w:date="2024-09-30T16:35:27Z">
                    <w:rPr>
                      <w:rFonts w:hint="eastAsia"/>
                      <w:lang w:val="en-US" w:eastAsia="zh-CN"/>
                    </w:rPr>
                  </w:rPrChange>
                </w:rPr>
                <w:t>.</w:t>
              </w:r>
            </w:ins>
          </w:p>
          <w:p>
            <w:pPr>
              <w:pStyle w:val="81"/>
              <w:spacing w:after="0"/>
              <w:ind w:left="100"/>
              <w:rPr>
                <w:rFonts w:hint="default"/>
                <w:highlight w:val="yellow"/>
                <w:lang w:val="en-US" w:eastAsia="zh-CN"/>
              </w:rPr>
            </w:pPr>
            <w:ins w:id="203" w:author="China Mobile" w:date="2024-09-30T16:39:51Z">
              <w:r>
                <w:rPr>
                  <w:rFonts w:hint="eastAsia"/>
                  <w:highlight w:val="yellow"/>
                  <w:lang w:val="en-US" w:eastAsia="zh-CN"/>
                </w:rPr>
                <w:t>Pro</w:t>
              </w:r>
            </w:ins>
            <w:ins w:id="204" w:author="China Mobile" w:date="2024-09-30T16:39:52Z">
              <w:r>
                <w:rPr>
                  <w:rFonts w:hint="eastAsia"/>
                  <w:highlight w:val="yellow"/>
                  <w:lang w:val="en-US" w:eastAsia="zh-CN"/>
                </w:rPr>
                <w:t>tocol</w:t>
              </w:r>
            </w:ins>
            <w:ins w:id="205" w:author="China Mobile" w:date="2024-09-30T16:39:54Z">
              <w:r>
                <w:rPr>
                  <w:rFonts w:hint="eastAsia"/>
                  <w:highlight w:val="yellow"/>
                  <w:lang w:val="en-US" w:eastAsia="zh-CN"/>
                </w:rPr>
                <w:t xml:space="preserve"> spec</w:t>
              </w:r>
            </w:ins>
            <w:ins w:id="206" w:author="China Mobile" w:date="2024-09-30T16:39:55Z">
              <w:r>
                <w:rPr>
                  <w:rFonts w:hint="eastAsia"/>
                  <w:highlight w:val="yellow"/>
                  <w:lang w:val="en-US" w:eastAsia="zh-CN"/>
                </w:rPr>
                <w:t xml:space="preserve">ific </w:t>
              </w:r>
            </w:ins>
            <w:ins w:id="207" w:author="China Mobile" w:date="2024-09-30T16:39:56Z">
              <w:r>
                <w:rPr>
                  <w:rFonts w:hint="eastAsia"/>
                  <w:highlight w:val="yellow"/>
                  <w:lang w:val="en-US" w:eastAsia="zh-CN"/>
                </w:rPr>
                <w:t>inform</w:t>
              </w:r>
            </w:ins>
            <w:ins w:id="208" w:author="China Mobile" w:date="2024-09-30T16:39:57Z">
              <w:r>
                <w:rPr>
                  <w:rFonts w:hint="eastAsia"/>
                  <w:highlight w:val="yellow"/>
                  <w:lang w:val="en-US" w:eastAsia="zh-CN"/>
                </w:rPr>
                <w:t>ation</w:t>
              </w:r>
            </w:ins>
            <w:ins w:id="209" w:author="China Mobile" w:date="2024-09-30T16:40:28Z">
              <w:r>
                <w:rPr>
                  <w:rFonts w:hint="eastAsia"/>
                  <w:highlight w:val="yellow"/>
                  <w:lang w:val="en-US" w:eastAsia="zh-CN"/>
                </w:rPr>
                <w:t xml:space="preserve"> is r</w:t>
              </w:r>
            </w:ins>
            <w:ins w:id="210" w:author="China Mobile" w:date="2024-09-30T16:40:29Z">
              <w:r>
                <w:rPr>
                  <w:rFonts w:hint="eastAsia"/>
                  <w:highlight w:val="yellow"/>
                  <w:lang w:val="en-US" w:eastAsia="zh-CN"/>
                </w:rPr>
                <w:t>emove</w:t>
              </w:r>
            </w:ins>
            <w:ins w:id="211" w:author="China Mobile" w:date="2024-09-30T16:40:30Z">
              <w:r>
                <w:rPr>
                  <w:rFonts w:hint="eastAsia"/>
                  <w:highlight w:val="yellow"/>
                  <w:lang w:val="en-US" w:eastAsia="zh-CN"/>
                </w:rPr>
                <w:t>d.</w:t>
              </w:r>
            </w:ins>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highlight w:val="green"/>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highlight w:val="green"/>
              </w:rPr>
            </w:pPr>
            <w:r>
              <w:t>N6 delay measurement by UPF as instructed by SMF cannot be supported.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t>4.3.X(new), 4.4.3.1, 4.4.3.2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zh-CN"/>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p>
      <w:pPr>
        <w:pStyle w:val="4"/>
        <w:rPr>
          <w:ins w:id="212" w:author="Huawei" w:date="2024-08-09T21:31:00Z"/>
          <w:lang w:eastAsia="ko-KR"/>
        </w:rPr>
      </w:pPr>
      <w:ins w:id="213" w:author="Huawei" w:date="2024-08-09T21:31:00Z">
        <w:bookmarkStart w:id="2" w:name="_Toc170197374"/>
        <w:r>
          <w:rPr>
            <w:lang w:eastAsia="ko-KR"/>
          </w:rPr>
          <w:t>4.3.X</w:t>
        </w:r>
      </w:ins>
      <w:ins w:id="214" w:author="Huawei" w:date="2024-08-09T21:31:00Z">
        <w:r>
          <w:rPr>
            <w:lang w:eastAsia="ko-KR"/>
          </w:rPr>
          <w:tab/>
        </w:r>
        <w:bookmarkEnd w:id="2"/>
      </w:ins>
      <w:ins w:id="215" w:author="Huawei" w:date="2024-08-09T21:31:00Z">
        <w:r>
          <w:rPr/>
          <w:t>Support of N6 delay measurement</w:t>
        </w:r>
      </w:ins>
    </w:p>
    <w:p>
      <w:pPr>
        <w:rPr>
          <w:ins w:id="216" w:author="Huawei" w:date="2024-08-09T21:31:00Z"/>
          <w:lang w:eastAsia="zh-CN"/>
        </w:rPr>
      </w:pPr>
      <w:ins w:id="217" w:author="Huawei" w:date="2024-08-09T21:31:00Z">
        <w:r>
          <w:rPr>
            <w:rFonts w:hint="eastAsia"/>
            <w:lang w:eastAsia="zh-CN"/>
          </w:rPr>
          <w:t>T</w:t>
        </w:r>
      </w:ins>
      <w:ins w:id="218" w:author="Huawei" w:date="2024-08-09T21:31:00Z">
        <w:r>
          <w:rPr>
            <w:lang w:eastAsia="zh-CN"/>
          </w:rPr>
          <w:t xml:space="preserve">his clause describes how the N6 delay </w:t>
        </w:r>
      </w:ins>
      <w:ins w:id="219" w:author="Huawei" w:date="2024-08-09T21:31:00Z">
        <w:r>
          <w:rPr>
            <w:lang w:val="en-US" w:eastAsia="zh-CN"/>
          </w:rPr>
          <w:t xml:space="preserve">measurement for the connection </w:t>
        </w:r>
      </w:ins>
      <w:ins w:id="220" w:author="Huawei" w:date="2024-08-09T21:31:00Z">
        <w:r>
          <w:rPr>
            <w:lang w:eastAsia="zh-CN"/>
          </w:rPr>
          <w:t xml:space="preserve">between the UPF(s) and the </w:t>
        </w:r>
        <w:bookmarkStart w:id="3" w:name="_Hlk174123033"/>
        <w:r>
          <w:rPr>
            <w:lang w:eastAsia="zh-CN"/>
          </w:rPr>
          <w:t xml:space="preserve">endpoint at the application side (e.g. EAS) </w:t>
        </w:r>
        <w:bookmarkEnd w:id="3"/>
        <w:r>
          <w:rPr>
            <w:lang w:eastAsia="zh-CN"/>
          </w:rPr>
          <w:t xml:space="preserve">is performed. </w:t>
        </w:r>
      </w:ins>
    </w:p>
    <w:p>
      <w:pPr>
        <w:pStyle w:val="54"/>
        <w:rPr>
          <w:ins w:id="221" w:author="Huawei" w:date="2024-08-09T21:31:00Z"/>
        </w:rPr>
      </w:pPr>
      <w:ins w:id="222" w:author="Huawei" w:date="2024-08-09T21:31:00Z">
        <w:bookmarkStart w:id="4" w:name="_CRFigure6_2_3_2_21"/>
        <w:r>
          <w:rPr/>
          <mc:AlternateContent>
            <mc:Choice Requires="wpg">
              <w:drawing>
                <wp:inline distT="0" distB="0" distL="0" distR="0">
                  <wp:extent cx="4321175" cy="3060700"/>
                  <wp:effectExtent l="0" t="0" r="22225" b="25400"/>
                  <wp:docPr id="1" name="页-1"/>
                  <wp:cNvGraphicFramePr/>
                  <a:graphic xmlns:a="http://schemas.openxmlformats.org/drawingml/2006/main">
                    <a:graphicData uri="http://schemas.microsoft.com/office/word/2010/wordprocessingGroup">
                      <wpg:wgp>
                        <wpg:cNvGrpSpPr/>
                        <wpg:grpSpPr>
                          <a:xfrm>
                            <a:off x="0" y="0"/>
                            <a:ext cx="4321728" cy="3060995"/>
                            <a:chOff x="231120" y="237010"/>
                            <a:chExt cx="4321728" cy="3060995"/>
                          </a:xfrm>
                        </wpg:grpSpPr>
                        <wps:wsp>
                          <wps:cNvPr id="28" name="ConnectLine"/>
                          <wps:cNvSpPr/>
                          <wps:spPr>
                            <a:xfrm>
                              <a:off x="3437544" y="604575"/>
                              <a:ext cx="6000" cy="2678175"/>
                            </a:xfrm>
                            <a:custGeom>
                              <a:avLst/>
                              <a:gdLst/>
                              <a:ahLst/>
                              <a:cxnLst/>
                              <a:rect l="l" t="t" r="r" b="b"/>
                              <a:pathLst>
                                <a:path w="6000" h="2678175" fill="none">
                                  <a:moveTo>
                                    <a:pt x="0" y="0"/>
                                  </a:moveTo>
                                  <a:lnTo>
                                    <a:pt x="2706" y="2678175"/>
                                  </a:lnTo>
                                </a:path>
                              </a:pathLst>
                            </a:custGeom>
                            <a:noFill/>
                            <a:ln w="6000" cap="flat">
                              <a:solidFill>
                                <a:srgbClr val="191919"/>
                              </a:solidFill>
                            </a:ln>
                          </wps:spPr>
                          <wps:bodyPr/>
                        </wps:wsp>
                        <wps:wsp>
                          <wps:cNvPr id="29" name="ConnectLine"/>
                          <wps:cNvSpPr/>
                          <wps:spPr>
                            <a:xfrm>
                              <a:off x="1566564" y="604575"/>
                              <a:ext cx="6000" cy="2678175"/>
                            </a:xfrm>
                            <a:custGeom>
                              <a:avLst/>
                              <a:gdLst/>
                              <a:ahLst/>
                              <a:cxnLst/>
                              <a:rect l="l" t="t" r="r" b="b"/>
                              <a:pathLst>
                                <a:path w="6000" h="2678175" fill="none">
                                  <a:moveTo>
                                    <a:pt x="0" y="0"/>
                                  </a:moveTo>
                                  <a:lnTo>
                                    <a:pt x="0" y="2678175"/>
                                  </a:lnTo>
                                </a:path>
                              </a:pathLst>
                            </a:custGeom>
                            <a:noFill/>
                            <a:ln w="6000" cap="flat">
                              <a:solidFill>
                                <a:srgbClr val="191919"/>
                              </a:solidFill>
                            </a:ln>
                          </wps:spPr>
                          <wps:bodyPr/>
                        </wps:wsp>
                        <wps:wsp>
                          <wps:cNvPr id="30" name="ConnectLine"/>
                          <wps:cNvSpPr/>
                          <wps:spPr>
                            <a:xfrm>
                              <a:off x="2501543" y="604575"/>
                              <a:ext cx="45719" cy="2693430"/>
                            </a:xfrm>
                            <a:custGeom>
                              <a:avLst/>
                              <a:gdLst/>
                              <a:ahLst/>
                              <a:cxnLst/>
                              <a:rect l="l" t="t" r="r" b="b"/>
                              <a:pathLst>
                                <a:path w="6000" h="2678175" fill="none">
                                  <a:moveTo>
                                    <a:pt x="0" y="0"/>
                                  </a:moveTo>
                                  <a:lnTo>
                                    <a:pt x="0" y="2678175"/>
                                  </a:lnTo>
                                </a:path>
                              </a:pathLst>
                            </a:custGeom>
                            <a:noFill/>
                            <a:ln w="6000" cap="flat">
                              <a:solidFill>
                                <a:srgbClr val="191919"/>
                              </a:solidFill>
                            </a:ln>
                          </wps:spPr>
                          <wps:bodyPr/>
                        </wps:wsp>
                        <wps:wsp>
                          <wps:cNvPr id="31" name="ConnectLine"/>
                          <wps:cNvSpPr/>
                          <wps:spPr>
                            <a:xfrm>
                              <a:off x="4252848" y="604575"/>
                              <a:ext cx="6000" cy="2666925"/>
                            </a:xfrm>
                            <a:custGeom>
                              <a:avLst/>
                              <a:gdLst/>
                              <a:ahLst/>
                              <a:cxnLst/>
                              <a:rect l="l" t="t" r="r" b="b"/>
                              <a:pathLst>
                                <a:path w="6000" h="2666925" fill="none">
                                  <a:moveTo>
                                    <a:pt x="0" y="0"/>
                                  </a:moveTo>
                                  <a:lnTo>
                                    <a:pt x="0" y="2666925"/>
                                  </a:lnTo>
                                </a:path>
                              </a:pathLst>
                            </a:custGeom>
                            <a:noFill/>
                            <a:ln w="6000" cap="flat">
                              <a:solidFill>
                                <a:srgbClr val="191919"/>
                              </a:solidFill>
                            </a:ln>
                          </wps:spPr>
                          <wps:bodyPr/>
                        </wps:wsp>
                        <wps:wsp>
                          <wps:cNvPr id="32" name="ConnectLine"/>
                          <wps:cNvSpPr/>
                          <wps:spPr>
                            <a:xfrm>
                              <a:off x="627138" y="604575"/>
                              <a:ext cx="6000" cy="2666925"/>
                            </a:xfrm>
                            <a:custGeom>
                              <a:avLst/>
                              <a:gdLst/>
                              <a:ahLst/>
                              <a:cxnLst/>
                              <a:rect l="l" t="t" r="r" b="b"/>
                              <a:pathLst>
                                <a:path w="6000" h="2666925" fill="none">
                                  <a:moveTo>
                                    <a:pt x="0" y="0"/>
                                  </a:moveTo>
                                  <a:lnTo>
                                    <a:pt x="0" y="2666925"/>
                                  </a:lnTo>
                                </a:path>
                              </a:pathLst>
                            </a:custGeom>
                            <a:noFill/>
                            <a:ln w="6000" cap="flat">
                              <a:solidFill>
                                <a:srgbClr val="191919"/>
                              </a:solidFill>
                            </a:ln>
                          </wps:spPr>
                          <wps:bodyPr/>
                        </wps:wsp>
                        <wpg:grpSp>
                          <wpg:cNvPr id="33" name="Group 2"/>
                          <wpg:cNvGrpSpPr/>
                          <wpg:grpSpPr>
                            <a:xfrm>
                              <a:off x="1333866" y="237010"/>
                              <a:ext cx="600000" cy="294000"/>
                              <a:chOff x="1333866" y="237010"/>
                              <a:chExt cx="600000" cy="294000"/>
                            </a:xfrm>
                          </wpg:grpSpPr>
                          <wps:wsp>
                            <wps:cNvPr id="34" name="流程"/>
                            <wps:cNvSpPr/>
                            <wps:spPr>
                              <a:xfrm>
                                <a:off x="1333866" y="237010"/>
                                <a:ext cx="600000" cy="294000"/>
                              </a:xfrm>
                              <a:custGeom>
                                <a:avLst/>
                                <a:gdLst>
                                  <a:gd name="connsiteX0" fmla="*/ 0 w 600000"/>
                                  <a:gd name="connsiteY0" fmla="*/ 147000 h 294000"/>
                                  <a:gd name="connsiteX1" fmla="*/ 300000 w 600000"/>
                                  <a:gd name="connsiteY1" fmla="*/ 0 h 294000"/>
                                  <a:gd name="connsiteX2" fmla="*/ 600000 w 600000"/>
                                  <a:gd name="connsiteY2" fmla="*/ 147000 h 294000"/>
                                  <a:gd name="connsiteX3" fmla="*/ 300000 w 600000"/>
                                  <a:gd name="connsiteY3" fmla="*/ 294000 h 294000"/>
                                </a:gdLst>
                                <a:ahLst/>
                                <a:cxnLst>
                                  <a:cxn ang="0">
                                    <a:pos x="connsiteX0" y="connsiteY0"/>
                                  </a:cxn>
                                  <a:cxn ang="0">
                                    <a:pos x="connsiteX1" y="connsiteY1"/>
                                  </a:cxn>
                                  <a:cxn ang="0">
                                    <a:pos x="connsiteX2" y="connsiteY2"/>
                                  </a:cxn>
                                  <a:cxn ang="0">
                                    <a:pos x="connsiteX3" y="connsiteY3"/>
                                  </a:cxn>
                                </a:cxnLst>
                                <a:rect l="l" t="t" r="r" b="b"/>
                                <a:pathLst>
                                  <a:path w="600000" h="294000" stroke="0">
                                    <a:moveTo>
                                      <a:pt x="600000" y="294000"/>
                                    </a:moveTo>
                                    <a:lnTo>
                                      <a:pt x="600000" y="0"/>
                                    </a:lnTo>
                                    <a:lnTo>
                                      <a:pt x="0" y="0"/>
                                    </a:lnTo>
                                    <a:lnTo>
                                      <a:pt x="0" y="294000"/>
                                    </a:lnTo>
                                    <a:lnTo>
                                      <a:pt x="600000" y="294000"/>
                                    </a:lnTo>
                                    <a:close/>
                                  </a:path>
                                  <a:path w="600000" h="294000" fill="none">
                                    <a:moveTo>
                                      <a:pt x="600000" y="294000"/>
                                    </a:moveTo>
                                    <a:lnTo>
                                      <a:pt x="600000" y="0"/>
                                    </a:lnTo>
                                    <a:lnTo>
                                      <a:pt x="0" y="0"/>
                                    </a:lnTo>
                                    <a:lnTo>
                                      <a:pt x="0" y="294000"/>
                                    </a:lnTo>
                                    <a:lnTo>
                                      <a:pt x="600000" y="294000"/>
                                    </a:lnTo>
                                    <a:close/>
                                  </a:path>
                                </a:pathLst>
                              </a:custGeom>
                              <a:solidFill>
                                <a:srgbClr val="FFFFFF"/>
                              </a:solidFill>
                              <a:ln w="6000" cap="flat">
                                <a:solidFill>
                                  <a:srgbClr val="101843"/>
                                </a:solidFill>
                              </a:ln>
                            </wps:spPr>
                            <wps:bodyPr/>
                          </wps:wsp>
                          <wps:wsp>
                            <wps:cNvPr id="35" name="Text 3"/>
                            <wps:cNvSpPr txBox="1"/>
                            <wps:spPr>
                              <a:xfrm>
                                <a:off x="1333866" y="237010"/>
                                <a:ext cx="600000" cy="294000"/>
                              </a:xfrm>
                              <a:prstGeom prst="rect">
                                <a:avLst/>
                              </a:prstGeom>
                              <a:noFill/>
                            </wps:spPr>
                            <wps:txbx>
                              <w:txbxContent>
                                <w:p>
                                  <w:pPr>
                                    <w:snapToGrid w:val="0"/>
                                    <w:spacing w:line="200" w:lineRule="auto"/>
                                    <w:jc w:val="center"/>
                                    <w:rPr>
                                      <w:rFonts w:ascii="微软雅黑" w:hAnsi="微软雅黑" w:eastAsia="微软雅黑"/>
                                      <w:color w:val="000000"/>
                                      <w:sz w:val="11"/>
                                      <w:szCs w:val="11"/>
                                    </w:rPr>
                                  </w:pPr>
                                </w:p>
                              </w:txbxContent>
                            </wps:txbx>
                            <wps:bodyPr wrap="square" lIns="22860" tIns="22860" rIns="22860" bIns="22860" rtlCol="0" anchor="ctr"/>
                          </wps:wsp>
                        </wpg:grpSp>
                        <wpg:grpSp>
                          <wpg:cNvPr id="36" name="Group 4"/>
                          <wpg:cNvGrpSpPr/>
                          <wpg:grpSpPr>
                            <a:xfrm>
                              <a:off x="2201544" y="310575"/>
                              <a:ext cx="600000" cy="294000"/>
                              <a:chOff x="2201544" y="310575"/>
                              <a:chExt cx="600000" cy="294000"/>
                            </a:xfrm>
                          </wpg:grpSpPr>
                          <wps:wsp>
                            <wps:cNvPr id="37" name="流程"/>
                            <wps:cNvSpPr/>
                            <wps:spPr>
                              <a:xfrm>
                                <a:off x="2201544" y="310575"/>
                                <a:ext cx="600000" cy="294000"/>
                              </a:xfrm>
                              <a:custGeom>
                                <a:avLst/>
                                <a:gdLst>
                                  <a:gd name="connsiteX0" fmla="*/ 0 w 600000"/>
                                  <a:gd name="connsiteY0" fmla="*/ 147000 h 294000"/>
                                  <a:gd name="connsiteX1" fmla="*/ 300000 w 600000"/>
                                  <a:gd name="connsiteY1" fmla="*/ 0 h 294000"/>
                                  <a:gd name="connsiteX2" fmla="*/ 600000 w 600000"/>
                                  <a:gd name="connsiteY2" fmla="*/ 147000 h 294000"/>
                                  <a:gd name="connsiteX3" fmla="*/ 300000 w 600000"/>
                                  <a:gd name="connsiteY3" fmla="*/ 294000 h 294000"/>
                                </a:gdLst>
                                <a:ahLst/>
                                <a:cxnLst>
                                  <a:cxn ang="0">
                                    <a:pos x="connsiteX0" y="connsiteY0"/>
                                  </a:cxn>
                                  <a:cxn ang="0">
                                    <a:pos x="connsiteX1" y="connsiteY1"/>
                                  </a:cxn>
                                  <a:cxn ang="0">
                                    <a:pos x="connsiteX2" y="connsiteY2"/>
                                  </a:cxn>
                                  <a:cxn ang="0">
                                    <a:pos x="connsiteX3" y="connsiteY3"/>
                                  </a:cxn>
                                </a:cxnLst>
                                <a:rect l="l" t="t" r="r" b="b"/>
                                <a:pathLst>
                                  <a:path w="600000" h="294000" stroke="0">
                                    <a:moveTo>
                                      <a:pt x="600000" y="294000"/>
                                    </a:moveTo>
                                    <a:lnTo>
                                      <a:pt x="600000" y="0"/>
                                    </a:lnTo>
                                    <a:lnTo>
                                      <a:pt x="0" y="0"/>
                                    </a:lnTo>
                                    <a:lnTo>
                                      <a:pt x="0" y="294000"/>
                                    </a:lnTo>
                                    <a:lnTo>
                                      <a:pt x="600000" y="294000"/>
                                    </a:lnTo>
                                    <a:close/>
                                  </a:path>
                                  <a:path w="600000" h="294000" fill="none">
                                    <a:moveTo>
                                      <a:pt x="600000" y="294000"/>
                                    </a:moveTo>
                                    <a:lnTo>
                                      <a:pt x="600000" y="0"/>
                                    </a:lnTo>
                                    <a:lnTo>
                                      <a:pt x="0" y="0"/>
                                    </a:lnTo>
                                    <a:lnTo>
                                      <a:pt x="0" y="294000"/>
                                    </a:lnTo>
                                    <a:lnTo>
                                      <a:pt x="600000" y="294000"/>
                                    </a:lnTo>
                                    <a:close/>
                                  </a:path>
                                </a:pathLst>
                              </a:custGeom>
                              <a:solidFill>
                                <a:srgbClr val="FFFFFF"/>
                              </a:solidFill>
                              <a:ln w="6000" cap="flat">
                                <a:solidFill>
                                  <a:srgbClr val="101843"/>
                                </a:solidFill>
                              </a:ln>
                            </wps:spPr>
                            <wps:bodyPr/>
                          </wps:wsp>
                          <wps:wsp>
                            <wps:cNvPr id="38" name="Text 5"/>
                            <wps:cNvSpPr txBox="1"/>
                            <wps:spPr>
                              <a:xfrm>
                                <a:off x="2201544" y="310575"/>
                                <a:ext cx="600000" cy="294000"/>
                              </a:xfrm>
                              <a:prstGeom prst="rect">
                                <a:avLst/>
                              </a:prstGeom>
                              <a:noFill/>
                            </wps:spPr>
                            <wps:txbx>
                              <w:txbxContent>
                                <w:p>
                                  <w:pPr>
                                    <w:snapToGrid w:val="0"/>
                                    <w:spacing w:after="0" w:line="200" w:lineRule="auto"/>
                                    <w:jc w:val="center"/>
                                    <w:rPr>
                                      <w:rFonts w:ascii="微软雅黑" w:hAnsi="微软雅黑" w:eastAsia="微软雅黑"/>
                                      <w:color w:val="000000"/>
                                      <w:sz w:val="11"/>
                                      <w:szCs w:val="11"/>
                                    </w:rPr>
                                  </w:pPr>
                                  <w:r>
                                    <w:rPr>
                                      <w:rFonts w:ascii="微软雅黑" w:hAnsi="微软雅黑" w:eastAsia="微软雅黑"/>
                                      <w:color w:val="191919"/>
                                      <w:sz w:val="17"/>
                                      <w:szCs w:val="17"/>
                                    </w:rPr>
                                    <w:t>SMF</w:t>
                                  </w:r>
                                </w:p>
                              </w:txbxContent>
                            </wps:txbx>
                            <wps:bodyPr wrap="square" lIns="22860" tIns="22860" rIns="22860" bIns="22860" rtlCol="0" anchor="ctr"/>
                          </wps:wsp>
                        </wpg:grpSp>
                        <wpg:grpSp>
                          <wpg:cNvPr id="39" name="Group 6"/>
                          <wpg:cNvGrpSpPr/>
                          <wpg:grpSpPr>
                            <a:xfrm>
                              <a:off x="3137544" y="310575"/>
                              <a:ext cx="600000" cy="294000"/>
                              <a:chOff x="3137544" y="310575"/>
                              <a:chExt cx="600000" cy="294000"/>
                            </a:xfrm>
                          </wpg:grpSpPr>
                          <wps:wsp>
                            <wps:cNvPr id="40" name="流程"/>
                            <wps:cNvSpPr/>
                            <wps:spPr>
                              <a:xfrm>
                                <a:off x="3137544" y="310575"/>
                                <a:ext cx="600000" cy="294000"/>
                              </a:xfrm>
                              <a:custGeom>
                                <a:avLst/>
                                <a:gdLst>
                                  <a:gd name="connsiteX0" fmla="*/ 0 w 600000"/>
                                  <a:gd name="connsiteY0" fmla="*/ 147000 h 294000"/>
                                  <a:gd name="connsiteX1" fmla="*/ 300000 w 600000"/>
                                  <a:gd name="connsiteY1" fmla="*/ 0 h 294000"/>
                                  <a:gd name="connsiteX2" fmla="*/ 600000 w 600000"/>
                                  <a:gd name="connsiteY2" fmla="*/ 147000 h 294000"/>
                                  <a:gd name="connsiteX3" fmla="*/ 300000 w 600000"/>
                                  <a:gd name="connsiteY3" fmla="*/ 294000 h 294000"/>
                                </a:gdLst>
                                <a:ahLst/>
                                <a:cxnLst>
                                  <a:cxn ang="0">
                                    <a:pos x="connsiteX0" y="connsiteY0"/>
                                  </a:cxn>
                                  <a:cxn ang="0">
                                    <a:pos x="connsiteX1" y="connsiteY1"/>
                                  </a:cxn>
                                  <a:cxn ang="0">
                                    <a:pos x="connsiteX2" y="connsiteY2"/>
                                  </a:cxn>
                                  <a:cxn ang="0">
                                    <a:pos x="connsiteX3" y="connsiteY3"/>
                                  </a:cxn>
                                </a:cxnLst>
                                <a:rect l="l" t="t" r="r" b="b"/>
                                <a:pathLst>
                                  <a:path w="600000" h="294000" stroke="0">
                                    <a:moveTo>
                                      <a:pt x="600000" y="294000"/>
                                    </a:moveTo>
                                    <a:lnTo>
                                      <a:pt x="600000" y="0"/>
                                    </a:lnTo>
                                    <a:lnTo>
                                      <a:pt x="0" y="0"/>
                                    </a:lnTo>
                                    <a:lnTo>
                                      <a:pt x="0" y="294000"/>
                                    </a:lnTo>
                                    <a:lnTo>
                                      <a:pt x="600000" y="294000"/>
                                    </a:lnTo>
                                    <a:close/>
                                  </a:path>
                                  <a:path w="600000" h="294000" fill="none">
                                    <a:moveTo>
                                      <a:pt x="600000" y="294000"/>
                                    </a:moveTo>
                                    <a:lnTo>
                                      <a:pt x="600000" y="0"/>
                                    </a:lnTo>
                                    <a:lnTo>
                                      <a:pt x="0" y="0"/>
                                    </a:lnTo>
                                    <a:lnTo>
                                      <a:pt x="0" y="294000"/>
                                    </a:lnTo>
                                    <a:lnTo>
                                      <a:pt x="600000" y="294000"/>
                                    </a:lnTo>
                                    <a:close/>
                                  </a:path>
                                </a:pathLst>
                              </a:custGeom>
                              <a:solidFill>
                                <a:srgbClr val="FFFFFF"/>
                              </a:solidFill>
                              <a:ln w="6000" cap="flat">
                                <a:solidFill>
                                  <a:srgbClr val="101843"/>
                                </a:solidFill>
                              </a:ln>
                            </wps:spPr>
                            <wps:bodyPr/>
                          </wps:wsp>
                          <wps:wsp>
                            <wps:cNvPr id="41" name="Text 7"/>
                            <wps:cNvSpPr txBox="1"/>
                            <wps:spPr>
                              <a:xfrm>
                                <a:off x="3137544" y="310575"/>
                                <a:ext cx="600000" cy="294000"/>
                              </a:xfrm>
                              <a:prstGeom prst="rect">
                                <a:avLst/>
                              </a:prstGeom>
                              <a:noFill/>
                            </wps:spPr>
                            <wps:txbx>
                              <w:txbxContent>
                                <w:p>
                                  <w:pPr>
                                    <w:snapToGrid w:val="0"/>
                                    <w:spacing w:after="0" w:line="200" w:lineRule="auto"/>
                                    <w:jc w:val="center"/>
                                    <w:rPr>
                                      <w:rFonts w:ascii="微软雅黑" w:hAnsi="微软雅黑" w:eastAsia="微软雅黑"/>
                                      <w:color w:val="000000"/>
                                      <w:sz w:val="11"/>
                                      <w:szCs w:val="11"/>
                                    </w:rPr>
                                  </w:pPr>
                                  <w:r>
                                    <w:rPr>
                                      <w:rFonts w:ascii="微软雅黑" w:hAnsi="微软雅黑" w:eastAsia="微软雅黑"/>
                                      <w:color w:val="191919"/>
                                      <w:sz w:val="17"/>
                                      <w:szCs w:val="17"/>
                                    </w:rPr>
                                    <w:t>PCF</w:t>
                                  </w:r>
                                </w:p>
                              </w:txbxContent>
                            </wps:txbx>
                            <wps:bodyPr wrap="square" lIns="22860" tIns="22860" rIns="22860" bIns="22860" rtlCol="0" anchor="ctr"/>
                          </wps:wsp>
                        </wpg:grpSp>
                        <wpg:grpSp>
                          <wpg:cNvPr id="42" name="Group 8"/>
                          <wpg:cNvGrpSpPr/>
                          <wpg:grpSpPr>
                            <a:xfrm>
                              <a:off x="1266564" y="310575"/>
                              <a:ext cx="600000" cy="294000"/>
                              <a:chOff x="1266564" y="310575"/>
                              <a:chExt cx="600000" cy="294000"/>
                            </a:xfrm>
                          </wpg:grpSpPr>
                          <wps:wsp>
                            <wps:cNvPr id="43" name="流程"/>
                            <wps:cNvSpPr/>
                            <wps:spPr>
                              <a:xfrm>
                                <a:off x="1266564" y="310575"/>
                                <a:ext cx="600000" cy="294000"/>
                              </a:xfrm>
                              <a:custGeom>
                                <a:avLst/>
                                <a:gdLst>
                                  <a:gd name="connsiteX0" fmla="*/ 0 w 600000"/>
                                  <a:gd name="connsiteY0" fmla="*/ 147000 h 294000"/>
                                  <a:gd name="connsiteX1" fmla="*/ 300000 w 600000"/>
                                  <a:gd name="connsiteY1" fmla="*/ 0 h 294000"/>
                                  <a:gd name="connsiteX2" fmla="*/ 600000 w 600000"/>
                                  <a:gd name="connsiteY2" fmla="*/ 147000 h 294000"/>
                                  <a:gd name="connsiteX3" fmla="*/ 300000 w 600000"/>
                                  <a:gd name="connsiteY3" fmla="*/ 294000 h 294000"/>
                                </a:gdLst>
                                <a:ahLst/>
                                <a:cxnLst>
                                  <a:cxn ang="0">
                                    <a:pos x="connsiteX0" y="connsiteY0"/>
                                  </a:cxn>
                                  <a:cxn ang="0">
                                    <a:pos x="connsiteX1" y="connsiteY1"/>
                                  </a:cxn>
                                  <a:cxn ang="0">
                                    <a:pos x="connsiteX2" y="connsiteY2"/>
                                  </a:cxn>
                                  <a:cxn ang="0">
                                    <a:pos x="connsiteX3" y="connsiteY3"/>
                                  </a:cxn>
                                </a:cxnLst>
                                <a:rect l="l" t="t" r="r" b="b"/>
                                <a:pathLst>
                                  <a:path w="600000" h="294000" stroke="0">
                                    <a:moveTo>
                                      <a:pt x="600000" y="294000"/>
                                    </a:moveTo>
                                    <a:lnTo>
                                      <a:pt x="600000" y="0"/>
                                    </a:lnTo>
                                    <a:lnTo>
                                      <a:pt x="0" y="0"/>
                                    </a:lnTo>
                                    <a:lnTo>
                                      <a:pt x="0" y="294000"/>
                                    </a:lnTo>
                                    <a:lnTo>
                                      <a:pt x="600000" y="294000"/>
                                    </a:lnTo>
                                    <a:close/>
                                  </a:path>
                                  <a:path w="600000" h="294000" fill="none">
                                    <a:moveTo>
                                      <a:pt x="600000" y="294000"/>
                                    </a:moveTo>
                                    <a:lnTo>
                                      <a:pt x="600000" y="0"/>
                                    </a:lnTo>
                                    <a:lnTo>
                                      <a:pt x="0" y="0"/>
                                    </a:lnTo>
                                    <a:lnTo>
                                      <a:pt x="0" y="294000"/>
                                    </a:lnTo>
                                    <a:lnTo>
                                      <a:pt x="600000" y="294000"/>
                                    </a:lnTo>
                                    <a:close/>
                                  </a:path>
                                </a:pathLst>
                              </a:custGeom>
                              <a:solidFill>
                                <a:srgbClr val="FFFFFF"/>
                              </a:solidFill>
                              <a:ln w="6000" cap="flat">
                                <a:solidFill>
                                  <a:srgbClr val="101843"/>
                                </a:solidFill>
                              </a:ln>
                            </wps:spPr>
                            <wps:bodyPr/>
                          </wps:wsp>
                          <wps:wsp>
                            <wps:cNvPr id="44" name="Text 9"/>
                            <wps:cNvSpPr txBox="1"/>
                            <wps:spPr>
                              <a:xfrm>
                                <a:off x="1266564" y="310575"/>
                                <a:ext cx="600000" cy="294000"/>
                              </a:xfrm>
                              <a:prstGeom prst="rect">
                                <a:avLst/>
                              </a:prstGeom>
                              <a:noFill/>
                            </wps:spPr>
                            <wps:txbx>
                              <w:txbxContent>
                                <w:p>
                                  <w:pPr>
                                    <w:snapToGrid w:val="0"/>
                                    <w:spacing w:after="0" w:line="200" w:lineRule="auto"/>
                                    <w:jc w:val="center"/>
                                    <w:rPr>
                                      <w:rFonts w:ascii="微软雅黑" w:hAnsi="微软雅黑" w:eastAsia="微软雅黑"/>
                                      <w:color w:val="000000"/>
                                      <w:sz w:val="11"/>
                                      <w:szCs w:val="11"/>
                                    </w:rPr>
                                  </w:pPr>
                                  <w:r>
                                    <w:rPr>
                                      <w:rFonts w:ascii="微软雅黑" w:hAnsi="微软雅黑" w:eastAsia="微软雅黑"/>
                                      <w:color w:val="191919"/>
                                      <w:sz w:val="17"/>
                                      <w:szCs w:val="17"/>
                                    </w:rPr>
                                    <w:t>UPF</w:t>
                                  </w:r>
                                </w:p>
                              </w:txbxContent>
                            </wps:txbx>
                            <wps:bodyPr wrap="square" lIns="22860" tIns="22860" rIns="22860" bIns="22860" rtlCol="0" anchor="ctr"/>
                          </wps:wsp>
                        </wpg:grpSp>
                        <wpg:grpSp>
                          <wpg:cNvPr id="45" name="Group 10"/>
                          <wpg:cNvGrpSpPr/>
                          <wpg:grpSpPr>
                            <a:xfrm>
                              <a:off x="3952848" y="310575"/>
                              <a:ext cx="600000" cy="294000"/>
                              <a:chOff x="3952848" y="310575"/>
                              <a:chExt cx="600000" cy="294000"/>
                            </a:xfrm>
                          </wpg:grpSpPr>
                          <wps:wsp>
                            <wps:cNvPr id="46" name="流程"/>
                            <wps:cNvSpPr/>
                            <wps:spPr>
                              <a:xfrm>
                                <a:off x="3952848" y="310575"/>
                                <a:ext cx="600000" cy="294000"/>
                              </a:xfrm>
                              <a:custGeom>
                                <a:avLst/>
                                <a:gdLst>
                                  <a:gd name="connsiteX0" fmla="*/ 0 w 600000"/>
                                  <a:gd name="connsiteY0" fmla="*/ 147000 h 294000"/>
                                  <a:gd name="connsiteX1" fmla="*/ 300000 w 600000"/>
                                  <a:gd name="connsiteY1" fmla="*/ 0 h 294000"/>
                                  <a:gd name="connsiteX2" fmla="*/ 600000 w 600000"/>
                                  <a:gd name="connsiteY2" fmla="*/ 147000 h 294000"/>
                                  <a:gd name="connsiteX3" fmla="*/ 300000 w 600000"/>
                                  <a:gd name="connsiteY3" fmla="*/ 294000 h 294000"/>
                                </a:gdLst>
                                <a:ahLst/>
                                <a:cxnLst>
                                  <a:cxn ang="0">
                                    <a:pos x="connsiteX0" y="connsiteY0"/>
                                  </a:cxn>
                                  <a:cxn ang="0">
                                    <a:pos x="connsiteX1" y="connsiteY1"/>
                                  </a:cxn>
                                  <a:cxn ang="0">
                                    <a:pos x="connsiteX2" y="connsiteY2"/>
                                  </a:cxn>
                                  <a:cxn ang="0">
                                    <a:pos x="connsiteX3" y="connsiteY3"/>
                                  </a:cxn>
                                </a:cxnLst>
                                <a:rect l="l" t="t" r="r" b="b"/>
                                <a:pathLst>
                                  <a:path w="600000" h="294000" stroke="0">
                                    <a:moveTo>
                                      <a:pt x="600000" y="294000"/>
                                    </a:moveTo>
                                    <a:lnTo>
                                      <a:pt x="600000" y="0"/>
                                    </a:lnTo>
                                    <a:lnTo>
                                      <a:pt x="0" y="0"/>
                                    </a:lnTo>
                                    <a:lnTo>
                                      <a:pt x="0" y="294000"/>
                                    </a:lnTo>
                                    <a:lnTo>
                                      <a:pt x="600000" y="294000"/>
                                    </a:lnTo>
                                    <a:close/>
                                  </a:path>
                                  <a:path w="600000" h="294000" fill="none">
                                    <a:moveTo>
                                      <a:pt x="600000" y="294000"/>
                                    </a:moveTo>
                                    <a:lnTo>
                                      <a:pt x="600000" y="0"/>
                                    </a:lnTo>
                                    <a:lnTo>
                                      <a:pt x="0" y="0"/>
                                    </a:lnTo>
                                    <a:lnTo>
                                      <a:pt x="0" y="294000"/>
                                    </a:lnTo>
                                    <a:lnTo>
                                      <a:pt x="600000" y="294000"/>
                                    </a:lnTo>
                                    <a:close/>
                                  </a:path>
                                </a:pathLst>
                              </a:custGeom>
                              <a:solidFill>
                                <a:srgbClr val="FFFFFF"/>
                              </a:solidFill>
                              <a:ln w="6000" cap="flat">
                                <a:solidFill>
                                  <a:srgbClr val="101843"/>
                                </a:solidFill>
                              </a:ln>
                            </wps:spPr>
                            <wps:bodyPr/>
                          </wps:wsp>
                          <wps:wsp>
                            <wps:cNvPr id="47" name="Text 11"/>
                            <wps:cNvSpPr txBox="1"/>
                            <wps:spPr>
                              <a:xfrm>
                                <a:off x="3952848" y="310575"/>
                                <a:ext cx="600000" cy="294000"/>
                              </a:xfrm>
                              <a:prstGeom prst="rect">
                                <a:avLst/>
                              </a:prstGeom>
                              <a:noFill/>
                            </wps:spPr>
                            <wps:txbx>
                              <w:txbxContent>
                                <w:p>
                                  <w:pPr>
                                    <w:snapToGrid w:val="0"/>
                                    <w:spacing w:after="0" w:line="200" w:lineRule="auto"/>
                                    <w:jc w:val="center"/>
                                    <w:rPr>
                                      <w:rFonts w:ascii="微软雅黑" w:hAnsi="微软雅黑" w:eastAsia="微软雅黑"/>
                                      <w:color w:val="000000"/>
                                      <w:sz w:val="11"/>
                                      <w:szCs w:val="11"/>
                                    </w:rPr>
                                  </w:pPr>
                                  <w:r>
                                    <w:rPr>
                                      <w:rFonts w:ascii="微软雅黑" w:hAnsi="微软雅黑" w:eastAsia="微软雅黑"/>
                                      <w:color w:val="191919"/>
                                      <w:sz w:val="17"/>
                                      <w:szCs w:val="17"/>
                                    </w:rPr>
                                    <w:t>EAS</w:t>
                                  </w:r>
                                </w:p>
                              </w:txbxContent>
                            </wps:txbx>
                            <wps:bodyPr wrap="square" lIns="22860" tIns="22860" rIns="22860" bIns="22860" rtlCol="0" anchor="ctr"/>
                          </wps:wsp>
                        </wpg:grpSp>
                        <wps:wsp>
                          <wps:cNvPr id="48" name="ConnectLine"/>
                          <wps:cNvSpPr/>
                          <wps:spPr>
                            <a:xfrm>
                              <a:off x="1566564" y="2180328"/>
                              <a:ext cx="934980" cy="6000"/>
                            </a:xfrm>
                            <a:custGeom>
                              <a:avLst/>
                              <a:gdLst/>
                              <a:ahLst/>
                              <a:cxnLst/>
                              <a:rect l="l" t="t" r="r" b="b"/>
                              <a:pathLst>
                                <a:path w="934980" h="6000" fill="none">
                                  <a:moveTo>
                                    <a:pt x="934980" y="0"/>
                                  </a:moveTo>
                                  <a:lnTo>
                                    <a:pt x="0" y="0"/>
                                  </a:lnTo>
                                </a:path>
                              </a:pathLst>
                            </a:custGeom>
                            <a:noFill/>
                            <a:ln w="6000" cap="flat">
                              <a:solidFill>
                                <a:srgbClr val="191919"/>
                              </a:solidFill>
                              <a:tailEnd type="triangle" w="med" len="med"/>
                            </a:ln>
                          </wps:spPr>
                          <wps:bodyPr/>
                        </wps:wsp>
                        <wpg:grpSp>
                          <wpg:cNvPr id="49" name="Group 12"/>
                          <wpg:cNvGrpSpPr/>
                          <wpg:grpSpPr>
                            <a:xfrm>
                              <a:off x="1857120" y="1412491"/>
                              <a:ext cx="2175989" cy="259929"/>
                              <a:chOff x="1857120" y="1412491"/>
                              <a:chExt cx="2175989" cy="259929"/>
                            </a:xfrm>
                          </wpg:grpSpPr>
                          <wps:wsp>
                            <wps:cNvPr id="50" name="Rectangle"/>
                            <wps:cNvSpPr/>
                            <wps:spPr>
                              <a:xfrm>
                                <a:off x="1857120" y="1412491"/>
                                <a:ext cx="2175989" cy="259929"/>
                              </a:xfrm>
                              <a:custGeom>
                                <a:avLst/>
                                <a:gdLst>
                                  <a:gd name="connsiteX0" fmla="*/ 0 w 2175989"/>
                                  <a:gd name="connsiteY0" fmla="*/ 129965 h 259929"/>
                                  <a:gd name="connsiteX1" fmla="*/ 1087994 w 2175989"/>
                                  <a:gd name="connsiteY1" fmla="*/ 0 h 259929"/>
                                  <a:gd name="connsiteX2" fmla="*/ 2175989 w 2175989"/>
                                  <a:gd name="connsiteY2" fmla="*/ 129965 h 259929"/>
                                  <a:gd name="connsiteX3" fmla="*/ 1087994 w 2175989"/>
                                  <a:gd name="connsiteY3" fmla="*/ 259929 h 259929"/>
                                </a:gdLst>
                                <a:ahLst/>
                                <a:cxnLst>
                                  <a:cxn ang="0">
                                    <a:pos x="connsiteX0" y="connsiteY0"/>
                                  </a:cxn>
                                  <a:cxn ang="0">
                                    <a:pos x="connsiteX1" y="connsiteY1"/>
                                  </a:cxn>
                                  <a:cxn ang="0">
                                    <a:pos x="connsiteX2" y="connsiteY2"/>
                                  </a:cxn>
                                  <a:cxn ang="0">
                                    <a:pos x="connsiteX3" y="connsiteY3"/>
                                  </a:cxn>
                                </a:cxnLst>
                                <a:rect l="l" t="t" r="r" b="b"/>
                                <a:pathLst>
                                  <a:path w="2175989" h="259929" stroke="0">
                                    <a:moveTo>
                                      <a:pt x="0" y="0"/>
                                    </a:moveTo>
                                    <a:lnTo>
                                      <a:pt x="2175989" y="0"/>
                                    </a:lnTo>
                                    <a:lnTo>
                                      <a:pt x="2175989" y="259929"/>
                                    </a:lnTo>
                                    <a:lnTo>
                                      <a:pt x="0" y="259929"/>
                                    </a:lnTo>
                                    <a:lnTo>
                                      <a:pt x="0" y="0"/>
                                    </a:lnTo>
                                    <a:close/>
                                  </a:path>
                                  <a:path w="2175989" h="259929" fill="none">
                                    <a:moveTo>
                                      <a:pt x="0" y="0"/>
                                    </a:moveTo>
                                    <a:lnTo>
                                      <a:pt x="2175989" y="0"/>
                                    </a:lnTo>
                                    <a:lnTo>
                                      <a:pt x="2175989" y="259929"/>
                                    </a:lnTo>
                                    <a:lnTo>
                                      <a:pt x="0" y="259929"/>
                                    </a:lnTo>
                                    <a:lnTo>
                                      <a:pt x="0" y="0"/>
                                    </a:lnTo>
                                    <a:close/>
                                  </a:path>
                                </a:pathLst>
                              </a:custGeom>
                              <a:solidFill>
                                <a:srgbClr val="FFFFFF"/>
                              </a:solidFill>
                              <a:ln w="6000" cap="flat">
                                <a:solidFill>
                                  <a:srgbClr val="323232"/>
                                </a:solidFill>
                              </a:ln>
                            </wps:spPr>
                            <wps:bodyPr/>
                          </wps:wsp>
                          <wps:wsp>
                            <wps:cNvPr id="51" name="Text 13"/>
                            <wps:cNvSpPr txBox="1"/>
                            <wps:spPr>
                              <a:xfrm>
                                <a:off x="1857120" y="1412491"/>
                                <a:ext cx="2175989" cy="259929"/>
                              </a:xfrm>
                              <a:prstGeom prst="rect">
                                <a:avLst/>
                              </a:prstGeom>
                              <a:noFill/>
                            </wps:spPr>
                            <wps:txbx>
                              <w:txbxContent>
                                <w:p>
                                  <w:pPr>
                                    <w:snapToGrid w:val="0"/>
                                    <w:spacing w:after="0" w:line="200" w:lineRule="auto"/>
                                    <w:jc w:val="center"/>
                                    <w:rPr>
                                      <w:rFonts w:ascii="微软雅黑" w:hAnsi="微软雅黑" w:eastAsia="微软雅黑"/>
                                      <w:color w:val="000000"/>
                                      <w:sz w:val="14"/>
                                      <w:szCs w:val="14"/>
                                    </w:rPr>
                                  </w:pPr>
                                  <w:r>
                                    <w:rPr>
                                      <w:rFonts w:ascii="微软雅黑" w:hAnsi="微软雅黑" w:eastAsia="微软雅黑"/>
                                      <w:color w:val="191919"/>
                                      <w:sz w:val="14"/>
                                      <w:szCs w:val="14"/>
                                    </w:rPr>
                                    <w:t>2. trigger for N6 delay measurement</w:t>
                                  </w:r>
                                </w:p>
                              </w:txbxContent>
                            </wps:txbx>
                            <wps:bodyPr wrap="square" lIns="22860" tIns="22860" rIns="22860" bIns="22860" rtlCol="0" anchor="ctr"/>
                          </wps:wsp>
                        </wpg:grpSp>
                        <wps:wsp>
                          <wps:cNvPr id="52" name="ConnectLine"/>
                          <wps:cNvSpPr/>
                          <wps:spPr>
                            <a:xfrm>
                              <a:off x="1566564" y="2658510"/>
                              <a:ext cx="2686284" cy="6000"/>
                            </a:xfrm>
                            <a:custGeom>
                              <a:avLst/>
                              <a:gdLst/>
                              <a:ahLst/>
                              <a:cxnLst/>
                              <a:rect l="l" t="t" r="r" b="b"/>
                              <a:pathLst>
                                <a:path w="2686284" h="6000" fill="none">
                                  <a:moveTo>
                                    <a:pt x="0" y="0"/>
                                  </a:moveTo>
                                  <a:lnTo>
                                    <a:pt x="2686284" y="0"/>
                                  </a:lnTo>
                                </a:path>
                              </a:pathLst>
                            </a:custGeom>
                            <a:noFill/>
                            <a:ln w="6000" cap="flat">
                              <a:solidFill>
                                <a:srgbClr val="00B050"/>
                              </a:solidFill>
                              <a:custDash>
                                <a:ds d="1100000" sp="500000"/>
                              </a:custDash>
                              <a:headEnd type="triangle" w="med" len="med"/>
                              <a:tailEnd type="triangle" w="med" len="med"/>
                            </a:ln>
                          </wps:spPr>
                          <wps:bodyPr/>
                        </wps:wsp>
                        <wps:wsp>
                          <wps:cNvPr id="53" name="ConnectLine"/>
                          <wps:cNvSpPr/>
                          <wps:spPr>
                            <a:xfrm>
                              <a:off x="1575396" y="2929944"/>
                              <a:ext cx="934980" cy="6000"/>
                            </a:xfrm>
                            <a:custGeom>
                              <a:avLst/>
                              <a:gdLst/>
                              <a:ahLst/>
                              <a:cxnLst/>
                              <a:rect l="l" t="t" r="r" b="b"/>
                              <a:pathLst>
                                <a:path w="934980" h="6000" fill="none">
                                  <a:moveTo>
                                    <a:pt x="0" y="0"/>
                                  </a:moveTo>
                                  <a:lnTo>
                                    <a:pt x="934980" y="0"/>
                                  </a:lnTo>
                                </a:path>
                              </a:pathLst>
                            </a:custGeom>
                            <a:noFill/>
                            <a:ln w="6000" cap="flat">
                              <a:solidFill>
                                <a:srgbClr val="191919"/>
                              </a:solidFill>
                              <a:tailEnd type="triangle" w="med" len="med"/>
                            </a:ln>
                          </wps:spPr>
                          <wps:bodyPr/>
                        </wps:wsp>
                        <wpg:grpSp>
                          <wpg:cNvPr id="54" name="Group 14"/>
                          <wpg:cNvGrpSpPr/>
                          <wpg:grpSpPr>
                            <a:xfrm>
                              <a:off x="1575396" y="2437598"/>
                              <a:ext cx="2807718" cy="214845"/>
                              <a:chOff x="1575396" y="2437598"/>
                              <a:chExt cx="2807718" cy="214845"/>
                            </a:xfrm>
                          </wpg:grpSpPr>
                          <wps:wsp>
                            <wps:cNvPr id="55" name="Rectangle"/>
                            <wps:cNvSpPr/>
                            <wps:spPr>
                              <a:xfrm>
                                <a:off x="1575396" y="2437598"/>
                                <a:ext cx="2807718" cy="214845"/>
                              </a:xfrm>
                              <a:custGeom>
                                <a:avLst/>
                                <a:gdLst>
                                  <a:gd name="connsiteX0" fmla="*/ 2807718 w 2807718"/>
                                  <a:gd name="connsiteY0" fmla="*/ 107423 h 214845"/>
                                </a:gdLst>
                                <a:ahLst/>
                                <a:cxnLst>
                                  <a:cxn ang="0">
                                    <a:pos x="connsiteX0" y="connsiteY0"/>
                                  </a:cxn>
                                </a:cxnLst>
                                <a:rect l="l" t="t" r="r" b="b"/>
                                <a:pathLst>
                                  <a:path w="2807718" h="214845" stroke="0">
                                    <a:moveTo>
                                      <a:pt x="0" y="0"/>
                                    </a:moveTo>
                                    <a:lnTo>
                                      <a:pt x="2807718" y="0"/>
                                    </a:lnTo>
                                    <a:lnTo>
                                      <a:pt x="2807718" y="214845"/>
                                    </a:lnTo>
                                    <a:lnTo>
                                      <a:pt x="0" y="214845"/>
                                    </a:lnTo>
                                    <a:lnTo>
                                      <a:pt x="0" y="0"/>
                                    </a:lnTo>
                                    <a:close/>
                                  </a:path>
                                  <a:path w="2807718" h="214845" fill="none">
                                    <a:moveTo>
                                      <a:pt x="0" y="0"/>
                                    </a:moveTo>
                                    <a:lnTo>
                                      <a:pt x="2807718" y="0"/>
                                    </a:lnTo>
                                    <a:lnTo>
                                      <a:pt x="2807718" y="214845"/>
                                    </a:lnTo>
                                    <a:lnTo>
                                      <a:pt x="0" y="214845"/>
                                    </a:lnTo>
                                    <a:lnTo>
                                      <a:pt x="0" y="0"/>
                                    </a:lnTo>
                                    <a:close/>
                                  </a:path>
                                </a:pathLst>
                              </a:custGeom>
                              <a:noFill/>
                              <a:ln w="6000" cap="flat">
                                <a:noFill/>
                              </a:ln>
                            </wps:spPr>
                            <wps:bodyPr/>
                          </wps:wsp>
                          <wps:wsp>
                            <wps:cNvPr id="56" name="Text 15"/>
                            <wps:cNvSpPr txBox="1"/>
                            <wps:spPr>
                              <a:xfrm>
                                <a:off x="1575396" y="2434598"/>
                                <a:ext cx="2807718" cy="222000"/>
                              </a:xfrm>
                              <a:prstGeom prst="rect">
                                <a:avLst/>
                              </a:prstGeom>
                              <a:noFill/>
                            </wps:spPr>
                            <wps:txbx>
                              <w:txbxContent>
                                <w:p>
                                  <w:pPr>
                                    <w:snapToGrid w:val="0"/>
                                    <w:spacing w:after="0" w:line="200" w:lineRule="auto"/>
                                    <w:rPr>
                                      <w:rFonts w:ascii="微软雅黑" w:hAnsi="微软雅黑" w:eastAsia="微软雅黑"/>
                                      <w:color w:val="000000"/>
                                      <w:sz w:val="14"/>
                                      <w:szCs w:val="14"/>
                                    </w:rPr>
                                  </w:pPr>
                                  <w:r>
                                    <w:rPr>
                                      <w:rFonts w:ascii="微软雅黑" w:hAnsi="微软雅黑" w:eastAsia="微软雅黑"/>
                                      <w:color w:val="191919"/>
                                      <w:sz w:val="14"/>
                                      <w:szCs w:val="14"/>
                                    </w:rPr>
                                    <w:t>6. N6 delay measurement using protocols required by AF</w:t>
                                  </w:r>
                                </w:p>
                              </w:txbxContent>
                            </wps:txbx>
                            <wps:bodyPr wrap="square" lIns="22860" tIns="22860" rIns="22860" bIns="22860" rtlCol="0" anchor="ctr"/>
                          </wps:wsp>
                        </wpg:grpSp>
                        <wpg:grpSp>
                          <wpg:cNvPr id="57" name="Group 16"/>
                          <wpg:cNvGrpSpPr/>
                          <wpg:grpSpPr>
                            <a:xfrm>
                              <a:off x="1584230" y="2682237"/>
                              <a:ext cx="848886" cy="232853"/>
                              <a:chOff x="1584230" y="2682237"/>
                              <a:chExt cx="848886" cy="232853"/>
                            </a:xfrm>
                          </wpg:grpSpPr>
                          <wps:wsp>
                            <wps:cNvPr id="58" name="Rectangle"/>
                            <wps:cNvSpPr/>
                            <wps:spPr>
                              <a:xfrm>
                                <a:off x="1584230" y="2682237"/>
                                <a:ext cx="848886" cy="232853"/>
                              </a:xfrm>
                              <a:custGeom>
                                <a:avLst/>
                                <a:gdLst>
                                  <a:gd name="connsiteX0" fmla="*/ 848886 w 848886"/>
                                  <a:gd name="connsiteY0" fmla="*/ 116427 h 232853"/>
                                </a:gdLst>
                                <a:ahLst/>
                                <a:cxnLst>
                                  <a:cxn ang="0">
                                    <a:pos x="connsiteX0" y="connsiteY0"/>
                                  </a:cxn>
                                </a:cxnLst>
                                <a:rect l="l" t="t" r="r" b="b"/>
                                <a:pathLst>
                                  <a:path w="848886" h="232853" stroke="0">
                                    <a:moveTo>
                                      <a:pt x="0" y="0"/>
                                    </a:moveTo>
                                    <a:lnTo>
                                      <a:pt x="848886" y="0"/>
                                    </a:lnTo>
                                    <a:lnTo>
                                      <a:pt x="848886" y="232853"/>
                                    </a:lnTo>
                                    <a:lnTo>
                                      <a:pt x="0" y="232853"/>
                                    </a:lnTo>
                                    <a:lnTo>
                                      <a:pt x="0" y="0"/>
                                    </a:lnTo>
                                    <a:close/>
                                  </a:path>
                                  <a:path w="848886" h="232853" fill="none">
                                    <a:moveTo>
                                      <a:pt x="0" y="0"/>
                                    </a:moveTo>
                                    <a:lnTo>
                                      <a:pt x="848886" y="0"/>
                                    </a:lnTo>
                                    <a:lnTo>
                                      <a:pt x="848886" y="232853"/>
                                    </a:lnTo>
                                    <a:lnTo>
                                      <a:pt x="0" y="232853"/>
                                    </a:lnTo>
                                    <a:lnTo>
                                      <a:pt x="0" y="0"/>
                                    </a:lnTo>
                                    <a:close/>
                                  </a:path>
                                </a:pathLst>
                              </a:custGeom>
                              <a:noFill/>
                              <a:ln w="6000" cap="flat">
                                <a:noFill/>
                              </a:ln>
                            </wps:spPr>
                            <wps:bodyPr/>
                          </wps:wsp>
                          <wps:wsp>
                            <wps:cNvPr id="59" name="Text 17"/>
                            <wps:cNvSpPr txBox="1"/>
                            <wps:spPr>
                              <a:xfrm>
                                <a:off x="1584230" y="2682237"/>
                                <a:ext cx="848886" cy="234000"/>
                              </a:xfrm>
                              <a:prstGeom prst="rect">
                                <a:avLst/>
                              </a:prstGeom>
                              <a:noFill/>
                            </wps:spPr>
                            <wps:txbx>
                              <w:txbxContent>
                                <w:p>
                                  <w:pPr>
                                    <w:snapToGrid w:val="0"/>
                                    <w:spacing w:after="0" w:line="200" w:lineRule="auto"/>
                                    <w:rPr>
                                      <w:rFonts w:ascii="微软雅黑" w:hAnsi="微软雅黑" w:eastAsia="微软雅黑"/>
                                      <w:color w:val="000000"/>
                                      <w:sz w:val="14"/>
                                      <w:szCs w:val="14"/>
                                    </w:rPr>
                                  </w:pPr>
                                  <w:r>
                                    <w:rPr>
                                      <w:rFonts w:ascii="微软雅黑" w:hAnsi="微软雅黑" w:eastAsia="微软雅黑"/>
                                      <w:color w:val="191919"/>
                                      <w:sz w:val="14"/>
                                      <w:szCs w:val="14"/>
                                    </w:rPr>
                                    <w:t>7. N6 delay report</w:t>
                                  </w:r>
                                </w:p>
                              </w:txbxContent>
                            </wps:txbx>
                            <wps:bodyPr wrap="square" lIns="22860" tIns="22860" rIns="22860" bIns="22860" rtlCol="0" anchor="ctr"/>
                          </wps:wsp>
                        </wpg:grpSp>
                        <wpg:grpSp>
                          <wpg:cNvPr id="60" name="Group 18"/>
                          <wpg:cNvGrpSpPr/>
                          <wpg:grpSpPr>
                            <a:xfrm>
                              <a:off x="327138" y="310575"/>
                              <a:ext cx="600000" cy="294000"/>
                              <a:chOff x="327138" y="310575"/>
                              <a:chExt cx="600000" cy="294000"/>
                            </a:xfrm>
                          </wpg:grpSpPr>
                          <wps:wsp>
                            <wps:cNvPr id="61" name="流程"/>
                            <wps:cNvSpPr/>
                            <wps:spPr>
                              <a:xfrm>
                                <a:off x="327138" y="310575"/>
                                <a:ext cx="600000" cy="294000"/>
                              </a:xfrm>
                              <a:custGeom>
                                <a:avLst/>
                                <a:gdLst>
                                  <a:gd name="connsiteX0" fmla="*/ 0 w 600000"/>
                                  <a:gd name="connsiteY0" fmla="*/ 147000 h 294000"/>
                                  <a:gd name="connsiteX1" fmla="*/ 300000 w 600000"/>
                                  <a:gd name="connsiteY1" fmla="*/ 0 h 294000"/>
                                  <a:gd name="connsiteX2" fmla="*/ 600000 w 600000"/>
                                  <a:gd name="connsiteY2" fmla="*/ 147000 h 294000"/>
                                  <a:gd name="connsiteX3" fmla="*/ 300000 w 600000"/>
                                  <a:gd name="connsiteY3" fmla="*/ 294000 h 294000"/>
                                </a:gdLst>
                                <a:ahLst/>
                                <a:cxnLst>
                                  <a:cxn ang="0">
                                    <a:pos x="connsiteX0" y="connsiteY0"/>
                                  </a:cxn>
                                  <a:cxn ang="0">
                                    <a:pos x="connsiteX1" y="connsiteY1"/>
                                  </a:cxn>
                                  <a:cxn ang="0">
                                    <a:pos x="connsiteX2" y="connsiteY2"/>
                                  </a:cxn>
                                  <a:cxn ang="0">
                                    <a:pos x="connsiteX3" y="connsiteY3"/>
                                  </a:cxn>
                                </a:cxnLst>
                                <a:rect l="l" t="t" r="r" b="b"/>
                                <a:pathLst>
                                  <a:path w="600000" h="294000" stroke="0">
                                    <a:moveTo>
                                      <a:pt x="600000" y="294000"/>
                                    </a:moveTo>
                                    <a:lnTo>
                                      <a:pt x="600000" y="0"/>
                                    </a:lnTo>
                                    <a:lnTo>
                                      <a:pt x="0" y="0"/>
                                    </a:lnTo>
                                    <a:lnTo>
                                      <a:pt x="0" y="294000"/>
                                    </a:lnTo>
                                    <a:lnTo>
                                      <a:pt x="600000" y="294000"/>
                                    </a:lnTo>
                                    <a:close/>
                                  </a:path>
                                  <a:path w="600000" h="294000" fill="none">
                                    <a:moveTo>
                                      <a:pt x="600000" y="294000"/>
                                    </a:moveTo>
                                    <a:lnTo>
                                      <a:pt x="600000" y="0"/>
                                    </a:lnTo>
                                    <a:lnTo>
                                      <a:pt x="0" y="0"/>
                                    </a:lnTo>
                                    <a:lnTo>
                                      <a:pt x="0" y="294000"/>
                                    </a:lnTo>
                                    <a:lnTo>
                                      <a:pt x="600000" y="294000"/>
                                    </a:lnTo>
                                    <a:close/>
                                  </a:path>
                                </a:pathLst>
                              </a:custGeom>
                              <a:solidFill>
                                <a:srgbClr val="FFFFFF"/>
                              </a:solidFill>
                              <a:ln w="6000" cap="flat">
                                <a:solidFill>
                                  <a:srgbClr val="101843"/>
                                </a:solidFill>
                              </a:ln>
                            </wps:spPr>
                            <wps:bodyPr/>
                          </wps:wsp>
                          <wps:wsp>
                            <wps:cNvPr id="62" name="Text 19"/>
                            <wps:cNvSpPr txBox="1"/>
                            <wps:spPr>
                              <a:xfrm>
                                <a:off x="327138" y="310575"/>
                                <a:ext cx="600000" cy="294000"/>
                              </a:xfrm>
                              <a:prstGeom prst="rect">
                                <a:avLst/>
                              </a:prstGeom>
                              <a:noFill/>
                            </wps:spPr>
                            <wps:txbx>
                              <w:txbxContent>
                                <w:p>
                                  <w:pPr>
                                    <w:snapToGrid w:val="0"/>
                                    <w:spacing w:after="0" w:line="200" w:lineRule="auto"/>
                                    <w:jc w:val="center"/>
                                    <w:rPr>
                                      <w:rFonts w:ascii="微软雅黑" w:hAnsi="微软雅黑" w:eastAsia="微软雅黑"/>
                                      <w:color w:val="000000"/>
                                      <w:sz w:val="11"/>
                                      <w:szCs w:val="11"/>
                                    </w:rPr>
                                  </w:pPr>
                                  <w:r>
                                    <w:rPr>
                                      <w:rFonts w:ascii="微软雅黑" w:hAnsi="微软雅黑" w:eastAsia="微软雅黑"/>
                                      <w:color w:val="191919"/>
                                      <w:sz w:val="17"/>
                                      <w:szCs w:val="17"/>
                                    </w:rPr>
                                    <w:t>UE</w:t>
                                  </w:r>
                                </w:p>
                              </w:txbxContent>
                            </wps:txbx>
                            <wps:bodyPr wrap="square" lIns="22860" tIns="22860" rIns="22860" bIns="22860" rtlCol="0" anchor="ctr"/>
                          </wps:wsp>
                        </wpg:grpSp>
                        <wpg:grpSp>
                          <wpg:cNvPr id="63" name="Group 20"/>
                          <wpg:cNvGrpSpPr/>
                          <wpg:grpSpPr>
                            <a:xfrm>
                              <a:off x="231120" y="691344"/>
                              <a:ext cx="3506424" cy="259929"/>
                              <a:chOff x="231120" y="691344"/>
                              <a:chExt cx="3506424" cy="259929"/>
                            </a:xfrm>
                          </wpg:grpSpPr>
                          <wps:wsp>
                            <wps:cNvPr id="64" name="Rectangle"/>
                            <wps:cNvSpPr/>
                            <wps:spPr>
                              <a:xfrm>
                                <a:off x="231120" y="691344"/>
                                <a:ext cx="3506424" cy="259929"/>
                              </a:xfrm>
                              <a:custGeom>
                                <a:avLst/>
                                <a:gdLst>
                                  <a:gd name="connsiteX0" fmla="*/ 0 w 3506424"/>
                                  <a:gd name="connsiteY0" fmla="*/ 129965 h 259929"/>
                                  <a:gd name="connsiteX1" fmla="*/ 1753212 w 3506424"/>
                                  <a:gd name="connsiteY1" fmla="*/ 0 h 259929"/>
                                  <a:gd name="connsiteX2" fmla="*/ 3506424 w 3506424"/>
                                  <a:gd name="connsiteY2" fmla="*/ 129965 h 259929"/>
                                  <a:gd name="connsiteX3" fmla="*/ 1753212 w 3506424"/>
                                  <a:gd name="connsiteY3" fmla="*/ 259929 h 259929"/>
                                </a:gdLst>
                                <a:ahLst/>
                                <a:cxnLst>
                                  <a:cxn ang="0">
                                    <a:pos x="connsiteX0" y="connsiteY0"/>
                                  </a:cxn>
                                  <a:cxn ang="0">
                                    <a:pos x="connsiteX1" y="connsiteY1"/>
                                  </a:cxn>
                                  <a:cxn ang="0">
                                    <a:pos x="connsiteX2" y="connsiteY2"/>
                                  </a:cxn>
                                  <a:cxn ang="0">
                                    <a:pos x="connsiteX3" y="connsiteY3"/>
                                  </a:cxn>
                                </a:cxnLst>
                                <a:rect l="l" t="t" r="r" b="b"/>
                                <a:pathLst>
                                  <a:path w="3506424" h="259929" stroke="0">
                                    <a:moveTo>
                                      <a:pt x="0" y="0"/>
                                    </a:moveTo>
                                    <a:lnTo>
                                      <a:pt x="3506424" y="0"/>
                                    </a:lnTo>
                                    <a:lnTo>
                                      <a:pt x="3506424" y="259929"/>
                                    </a:lnTo>
                                    <a:lnTo>
                                      <a:pt x="0" y="259929"/>
                                    </a:lnTo>
                                    <a:lnTo>
                                      <a:pt x="0" y="0"/>
                                    </a:lnTo>
                                    <a:close/>
                                  </a:path>
                                  <a:path w="3506424" h="259929" fill="none">
                                    <a:moveTo>
                                      <a:pt x="0" y="0"/>
                                    </a:moveTo>
                                    <a:lnTo>
                                      <a:pt x="3506424" y="0"/>
                                    </a:lnTo>
                                    <a:lnTo>
                                      <a:pt x="3506424" y="259929"/>
                                    </a:lnTo>
                                    <a:lnTo>
                                      <a:pt x="0" y="259929"/>
                                    </a:lnTo>
                                    <a:lnTo>
                                      <a:pt x="0" y="0"/>
                                    </a:lnTo>
                                    <a:close/>
                                  </a:path>
                                </a:pathLst>
                              </a:custGeom>
                              <a:solidFill>
                                <a:srgbClr val="FFFFFF"/>
                              </a:solidFill>
                              <a:ln w="6000" cap="flat">
                                <a:solidFill>
                                  <a:srgbClr val="323232"/>
                                </a:solidFill>
                              </a:ln>
                            </wps:spPr>
                            <wps:bodyPr/>
                          </wps:wsp>
                          <wps:wsp>
                            <wps:cNvPr id="65" name="Text 21"/>
                            <wps:cNvSpPr txBox="1"/>
                            <wps:spPr>
                              <a:xfrm>
                                <a:off x="231120" y="691344"/>
                                <a:ext cx="3506424" cy="259929"/>
                              </a:xfrm>
                              <a:prstGeom prst="rect">
                                <a:avLst/>
                              </a:prstGeom>
                              <a:noFill/>
                            </wps:spPr>
                            <wps:txbx>
                              <w:txbxContent>
                                <w:p>
                                  <w:pPr>
                                    <w:snapToGrid w:val="0"/>
                                    <w:spacing w:after="0" w:line="200" w:lineRule="auto"/>
                                    <w:jc w:val="center"/>
                                    <w:rPr>
                                      <w:rFonts w:ascii="微软雅黑" w:hAnsi="微软雅黑" w:eastAsia="微软雅黑"/>
                                      <w:color w:val="000000"/>
                                      <w:sz w:val="11"/>
                                      <w:szCs w:val="11"/>
                                    </w:rPr>
                                  </w:pPr>
                                  <w:r>
                                    <w:rPr>
                                      <w:rFonts w:ascii="微软雅黑" w:hAnsi="微软雅黑" w:eastAsia="微软雅黑"/>
                                      <w:color w:val="191919"/>
                                      <w:sz w:val="14"/>
                                      <w:szCs w:val="14"/>
                                    </w:rPr>
                                    <w:t>0. PDU session establishment</w:t>
                                  </w:r>
                                </w:p>
                              </w:txbxContent>
                            </wps:txbx>
                            <wps:bodyPr wrap="square" lIns="22860" tIns="22860" rIns="22860" bIns="22860" rtlCol="0" anchor="ctr"/>
                          </wps:wsp>
                        </wpg:grpSp>
                        <wpg:grpSp>
                          <wpg:cNvPr id="66" name="Group 22"/>
                          <wpg:cNvGrpSpPr/>
                          <wpg:grpSpPr>
                            <a:xfrm>
                              <a:off x="1857120" y="1006918"/>
                              <a:ext cx="2175989" cy="349929"/>
                              <a:chOff x="1857120" y="1006918"/>
                              <a:chExt cx="2175989" cy="349929"/>
                            </a:xfrm>
                          </wpg:grpSpPr>
                          <wps:wsp>
                            <wps:cNvPr id="67" name="Rectangle"/>
                            <wps:cNvSpPr/>
                            <wps:spPr>
                              <a:xfrm>
                                <a:off x="1857120" y="1006918"/>
                                <a:ext cx="2175989" cy="349929"/>
                              </a:xfrm>
                              <a:custGeom>
                                <a:avLst/>
                                <a:gdLst>
                                  <a:gd name="connsiteX0" fmla="*/ 0 w 2175989"/>
                                  <a:gd name="connsiteY0" fmla="*/ 174964 h 349929"/>
                                  <a:gd name="connsiteX1" fmla="*/ 1087994 w 2175989"/>
                                  <a:gd name="connsiteY1" fmla="*/ 0 h 349929"/>
                                  <a:gd name="connsiteX2" fmla="*/ 2175989 w 2175989"/>
                                  <a:gd name="connsiteY2" fmla="*/ 174964 h 349929"/>
                                  <a:gd name="connsiteX3" fmla="*/ 1087994 w 2175989"/>
                                  <a:gd name="connsiteY3" fmla="*/ 349929 h 349929"/>
                                </a:gdLst>
                                <a:ahLst/>
                                <a:cxnLst>
                                  <a:cxn ang="0">
                                    <a:pos x="connsiteX0" y="connsiteY0"/>
                                  </a:cxn>
                                  <a:cxn ang="0">
                                    <a:pos x="connsiteX1" y="connsiteY1"/>
                                  </a:cxn>
                                  <a:cxn ang="0">
                                    <a:pos x="connsiteX2" y="connsiteY2"/>
                                  </a:cxn>
                                  <a:cxn ang="0">
                                    <a:pos x="connsiteX3" y="connsiteY3"/>
                                  </a:cxn>
                                </a:cxnLst>
                                <a:rect l="l" t="t" r="r" b="b"/>
                                <a:pathLst>
                                  <a:path w="2175989" h="349929" stroke="0">
                                    <a:moveTo>
                                      <a:pt x="0" y="0"/>
                                    </a:moveTo>
                                    <a:lnTo>
                                      <a:pt x="2175989" y="0"/>
                                    </a:lnTo>
                                    <a:lnTo>
                                      <a:pt x="2175989" y="349929"/>
                                    </a:lnTo>
                                    <a:lnTo>
                                      <a:pt x="0" y="349929"/>
                                    </a:lnTo>
                                    <a:lnTo>
                                      <a:pt x="0" y="0"/>
                                    </a:lnTo>
                                    <a:close/>
                                  </a:path>
                                  <a:path w="2175989" h="349929" fill="none">
                                    <a:moveTo>
                                      <a:pt x="0" y="0"/>
                                    </a:moveTo>
                                    <a:lnTo>
                                      <a:pt x="2175989" y="0"/>
                                    </a:lnTo>
                                    <a:lnTo>
                                      <a:pt x="2175989" y="349929"/>
                                    </a:lnTo>
                                    <a:lnTo>
                                      <a:pt x="0" y="349929"/>
                                    </a:lnTo>
                                    <a:lnTo>
                                      <a:pt x="0" y="0"/>
                                    </a:lnTo>
                                    <a:close/>
                                  </a:path>
                                </a:pathLst>
                              </a:custGeom>
                              <a:solidFill>
                                <a:srgbClr val="FFFFFF"/>
                              </a:solidFill>
                              <a:ln w="6000" cap="flat">
                                <a:solidFill>
                                  <a:srgbClr val="323232"/>
                                </a:solidFill>
                              </a:ln>
                            </wps:spPr>
                            <wps:bodyPr/>
                          </wps:wsp>
                          <wps:wsp>
                            <wps:cNvPr id="68" name="Text 23"/>
                            <wps:cNvSpPr txBox="1"/>
                            <wps:spPr>
                              <a:xfrm>
                                <a:off x="1857120" y="1006918"/>
                                <a:ext cx="2175989" cy="349929"/>
                              </a:xfrm>
                              <a:prstGeom prst="rect">
                                <a:avLst/>
                              </a:prstGeom>
                              <a:noFill/>
                            </wps:spPr>
                            <wps:txbx>
                              <w:txbxContent>
                                <w:p>
                                  <w:pPr>
                                    <w:snapToGrid w:val="0"/>
                                    <w:spacing w:after="0" w:line="200" w:lineRule="auto"/>
                                    <w:jc w:val="center"/>
                                    <w:rPr>
                                      <w:rFonts w:ascii="微软雅黑" w:hAnsi="微软雅黑" w:eastAsia="微软雅黑"/>
                                      <w:color w:val="000000"/>
                                      <w:sz w:val="14"/>
                                      <w:szCs w:val="14"/>
                                    </w:rPr>
                                  </w:pPr>
                                  <w:r>
                                    <w:rPr>
                                      <w:rFonts w:ascii="微软雅黑" w:hAnsi="微软雅黑" w:eastAsia="微软雅黑"/>
                                      <w:color w:val="191919"/>
                                      <w:sz w:val="14"/>
                                      <w:szCs w:val="14"/>
                                    </w:rPr>
                                    <w:t>1. receive measurement assistance information via PCC rule</w:t>
                                  </w:r>
                                </w:p>
                              </w:txbxContent>
                            </wps:txbx>
                            <wps:bodyPr wrap="square" lIns="22860" tIns="22860" rIns="22860" bIns="22860" rtlCol="0" anchor="ctr"/>
                          </wps:wsp>
                        </wpg:grpSp>
                        <wpg:grpSp>
                          <wpg:cNvPr id="69" name="Group 24"/>
                          <wpg:cNvGrpSpPr/>
                          <wpg:grpSpPr>
                            <a:xfrm>
                              <a:off x="1857119" y="1728065"/>
                              <a:ext cx="1289189" cy="259929"/>
                              <a:chOff x="1857119" y="1728065"/>
                              <a:chExt cx="1289189" cy="259929"/>
                            </a:xfrm>
                          </wpg:grpSpPr>
                          <wps:wsp>
                            <wps:cNvPr id="70" name="Rectangle"/>
                            <wps:cNvSpPr/>
                            <wps:spPr>
                              <a:xfrm>
                                <a:off x="1857119" y="1728065"/>
                                <a:ext cx="1289189" cy="259929"/>
                              </a:xfrm>
                              <a:custGeom>
                                <a:avLst/>
                                <a:gdLst>
                                  <a:gd name="connsiteX0" fmla="*/ 0 w 1289189"/>
                                  <a:gd name="connsiteY0" fmla="*/ 129965 h 259929"/>
                                  <a:gd name="connsiteX1" fmla="*/ 644595 w 1289189"/>
                                  <a:gd name="connsiteY1" fmla="*/ 0 h 259929"/>
                                  <a:gd name="connsiteX2" fmla="*/ 1289189 w 1289189"/>
                                  <a:gd name="connsiteY2" fmla="*/ 129965 h 259929"/>
                                  <a:gd name="connsiteX3" fmla="*/ 644595 w 1289189"/>
                                  <a:gd name="connsiteY3" fmla="*/ 259929 h 259929"/>
                                </a:gdLst>
                                <a:ahLst/>
                                <a:cxnLst>
                                  <a:cxn ang="0">
                                    <a:pos x="connsiteX0" y="connsiteY0"/>
                                  </a:cxn>
                                  <a:cxn ang="0">
                                    <a:pos x="connsiteX1" y="connsiteY1"/>
                                  </a:cxn>
                                  <a:cxn ang="0">
                                    <a:pos x="connsiteX2" y="connsiteY2"/>
                                  </a:cxn>
                                  <a:cxn ang="0">
                                    <a:pos x="connsiteX3" y="connsiteY3"/>
                                  </a:cxn>
                                </a:cxnLst>
                                <a:rect l="l" t="t" r="r" b="b"/>
                                <a:pathLst>
                                  <a:path w="1289189" h="259929" stroke="0">
                                    <a:moveTo>
                                      <a:pt x="0" y="0"/>
                                    </a:moveTo>
                                    <a:lnTo>
                                      <a:pt x="1289189" y="0"/>
                                    </a:lnTo>
                                    <a:lnTo>
                                      <a:pt x="1289189" y="259929"/>
                                    </a:lnTo>
                                    <a:lnTo>
                                      <a:pt x="0" y="259929"/>
                                    </a:lnTo>
                                    <a:lnTo>
                                      <a:pt x="0" y="0"/>
                                    </a:lnTo>
                                    <a:close/>
                                  </a:path>
                                  <a:path w="1289189" h="259929" fill="none">
                                    <a:moveTo>
                                      <a:pt x="0" y="0"/>
                                    </a:moveTo>
                                    <a:lnTo>
                                      <a:pt x="1289189" y="0"/>
                                    </a:lnTo>
                                    <a:lnTo>
                                      <a:pt x="1289189" y="259929"/>
                                    </a:lnTo>
                                    <a:lnTo>
                                      <a:pt x="0" y="259929"/>
                                    </a:lnTo>
                                    <a:lnTo>
                                      <a:pt x="0" y="0"/>
                                    </a:lnTo>
                                    <a:close/>
                                  </a:path>
                                </a:pathLst>
                              </a:custGeom>
                              <a:solidFill>
                                <a:srgbClr val="FFFFFF"/>
                              </a:solidFill>
                              <a:ln w="6000" cap="flat">
                                <a:solidFill>
                                  <a:srgbClr val="323232"/>
                                </a:solidFill>
                              </a:ln>
                            </wps:spPr>
                            <wps:bodyPr/>
                          </wps:wsp>
                          <wps:wsp>
                            <wps:cNvPr id="71" name="Text 25"/>
                            <wps:cNvSpPr txBox="1"/>
                            <wps:spPr>
                              <a:xfrm>
                                <a:off x="1857119" y="1728065"/>
                                <a:ext cx="1289189" cy="259929"/>
                              </a:xfrm>
                              <a:prstGeom prst="rect">
                                <a:avLst/>
                              </a:prstGeom>
                              <a:noFill/>
                            </wps:spPr>
                            <wps:txbx>
                              <w:txbxContent>
                                <w:p>
                                  <w:pPr>
                                    <w:snapToGrid w:val="0"/>
                                    <w:spacing w:after="0" w:line="200" w:lineRule="auto"/>
                                    <w:jc w:val="center"/>
                                    <w:rPr>
                                      <w:rFonts w:ascii="微软雅黑" w:hAnsi="微软雅黑" w:eastAsia="微软雅黑"/>
                                      <w:color w:val="000000"/>
                                      <w:sz w:val="14"/>
                                      <w:szCs w:val="14"/>
                                    </w:rPr>
                                  </w:pPr>
                                  <w:r>
                                    <w:rPr>
                                      <w:rFonts w:ascii="微软雅黑" w:hAnsi="微软雅黑" w:eastAsia="微软雅黑"/>
                                      <w:color w:val="191919"/>
                                      <w:sz w:val="14"/>
                                      <w:szCs w:val="14"/>
                                    </w:rPr>
                                    <w:t>3. UPF selection</w:t>
                                  </w:r>
                                </w:p>
                              </w:txbxContent>
                            </wps:txbx>
                            <wps:bodyPr wrap="square" lIns="22860" tIns="22860" rIns="22860" bIns="22860" rtlCol="0" anchor="ctr"/>
                          </wps:wsp>
                        </wpg:grpSp>
                        <wpg:grpSp>
                          <wpg:cNvPr id="72" name="Group 26"/>
                          <wpg:cNvGrpSpPr/>
                          <wpg:grpSpPr>
                            <a:xfrm>
                              <a:off x="1575396" y="1987994"/>
                              <a:ext cx="2216922" cy="232853"/>
                              <a:chOff x="1575396" y="1987994"/>
                              <a:chExt cx="2216922" cy="232853"/>
                            </a:xfrm>
                          </wpg:grpSpPr>
                          <wps:wsp>
                            <wps:cNvPr id="73" name="Rectangle"/>
                            <wps:cNvSpPr/>
                            <wps:spPr>
                              <a:xfrm>
                                <a:off x="1575396" y="1987994"/>
                                <a:ext cx="2216922" cy="232853"/>
                              </a:xfrm>
                              <a:custGeom>
                                <a:avLst/>
                                <a:gdLst>
                                  <a:gd name="connsiteX0" fmla="*/ 2216922 w 2216922"/>
                                  <a:gd name="connsiteY0" fmla="*/ 116427 h 232853"/>
                                </a:gdLst>
                                <a:ahLst/>
                                <a:cxnLst>
                                  <a:cxn ang="0">
                                    <a:pos x="connsiteX0" y="connsiteY0"/>
                                  </a:cxn>
                                </a:cxnLst>
                                <a:rect l="l" t="t" r="r" b="b"/>
                                <a:pathLst>
                                  <a:path w="2216922" h="232853" stroke="0">
                                    <a:moveTo>
                                      <a:pt x="0" y="0"/>
                                    </a:moveTo>
                                    <a:lnTo>
                                      <a:pt x="2216922" y="0"/>
                                    </a:lnTo>
                                    <a:lnTo>
                                      <a:pt x="2216922" y="232853"/>
                                    </a:lnTo>
                                    <a:lnTo>
                                      <a:pt x="0" y="232853"/>
                                    </a:lnTo>
                                    <a:lnTo>
                                      <a:pt x="0" y="0"/>
                                    </a:lnTo>
                                    <a:close/>
                                  </a:path>
                                  <a:path w="2216922" h="232853" fill="none">
                                    <a:moveTo>
                                      <a:pt x="0" y="0"/>
                                    </a:moveTo>
                                    <a:lnTo>
                                      <a:pt x="2216922" y="0"/>
                                    </a:lnTo>
                                    <a:lnTo>
                                      <a:pt x="2216922" y="232853"/>
                                    </a:lnTo>
                                    <a:lnTo>
                                      <a:pt x="0" y="232853"/>
                                    </a:lnTo>
                                    <a:lnTo>
                                      <a:pt x="0" y="0"/>
                                    </a:lnTo>
                                    <a:close/>
                                  </a:path>
                                </a:pathLst>
                              </a:custGeom>
                              <a:noFill/>
                              <a:ln w="6000" cap="flat">
                                <a:noFill/>
                              </a:ln>
                            </wps:spPr>
                            <wps:bodyPr/>
                          </wps:wsp>
                          <wps:wsp>
                            <wps:cNvPr id="74" name="Text 27"/>
                            <wps:cNvSpPr txBox="1"/>
                            <wps:spPr>
                              <a:xfrm>
                                <a:off x="1575396" y="1987994"/>
                                <a:ext cx="2216922" cy="232853"/>
                              </a:xfrm>
                              <a:prstGeom prst="rect">
                                <a:avLst/>
                              </a:prstGeom>
                              <a:noFill/>
                            </wps:spPr>
                            <wps:txbx>
                              <w:txbxContent>
                                <w:p>
                                  <w:pPr>
                                    <w:snapToGrid w:val="0"/>
                                    <w:spacing w:after="0" w:line="200" w:lineRule="auto"/>
                                    <w:rPr>
                                      <w:rFonts w:ascii="微软雅黑" w:hAnsi="微软雅黑" w:eastAsia="微软雅黑"/>
                                      <w:color w:val="000000"/>
                                      <w:sz w:val="14"/>
                                      <w:szCs w:val="14"/>
                                    </w:rPr>
                                  </w:pPr>
                                  <w:r>
                                    <w:rPr>
                                      <w:rFonts w:ascii="微软雅黑" w:hAnsi="微软雅黑" w:eastAsia="微软雅黑"/>
                                      <w:color w:val="191919"/>
                                      <w:sz w:val="14"/>
                                      <w:szCs w:val="14"/>
                                    </w:rPr>
                                    <w:t>4. N4 Association Setup/Update Request</w:t>
                                  </w:r>
                                </w:p>
                              </w:txbxContent>
                            </wps:txbx>
                            <wps:bodyPr wrap="square" lIns="22860" tIns="22860" rIns="22860" bIns="22860" rtlCol="0" anchor="ctr"/>
                          </wps:wsp>
                        </wpg:grpSp>
                        <wps:wsp>
                          <wps:cNvPr id="75" name="ConnectLine"/>
                          <wps:cNvSpPr/>
                          <wps:spPr>
                            <a:xfrm>
                              <a:off x="1566564" y="2417696"/>
                              <a:ext cx="934980" cy="6000"/>
                            </a:xfrm>
                            <a:custGeom>
                              <a:avLst/>
                              <a:gdLst/>
                              <a:ahLst/>
                              <a:cxnLst/>
                              <a:rect l="l" t="t" r="r" b="b"/>
                              <a:pathLst>
                                <a:path w="934980" h="6000" fill="none">
                                  <a:moveTo>
                                    <a:pt x="0" y="0"/>
                                  </a:moveTo>
                                  <a:lnTo>
                                    <a:pt x="934980" y="0"/>
                                  </a:lnTo>
                                </a:path>
                              </a:pathLst>
                            </a:custGeom>
                            <a:noFill/>
                            <a:ln w="6000" cap="flat">
                              <a:solidFill>
                                <a:srgbClr val="191919"/>
                              </a:solidFill>
                              <a:tailEnd type="triangle" w="med" len="med"/>
                            </a:ln>
                          </wps:spPr>
                          <wps:bodyPr/>
                        </wps:wsp>
                        <wpg:grpSp>
                          <wpg:cNvPr id="76" name="Group 28"/>
                          <wpg:cNvGrpSpPr/>
                          <wpg:grpSpPr>
                            <a:xfrm>
                              <a:off x="1575396" y="2220847"/>
                              <a:ext cx="2216922" cy="232853"/>
                              <a:chOff x="1575396" y="2220847"/>
                              <a:chExt cx="2216922" cy="232853"/>
                            </a:xfrm>
                          </wpg:grpSpPr>
                          <wps:wsp>
                            <wps:cNvPr id="77" name="Rectangle"/>
                            <wps:cNvSpPr/>
                            <wps:spPr>
                              <a:xfrm>
                                <a:off x="1575396" y="2220847"/>
                                <a:ext cx="2216922" cy="232853"/>
                              </a:xfrm>
                              <a:custGeom>
                                <a:avLst/>
                                <a:gdLst>
                                  <a:gd name="connsiteX0" fmla="*/ 2216922 w 2216922"/>
                                  <a:gd name="connsiteY0" fmla="*/ 116427 h 232853"/>
                                </a:gdLst>
                                <a:ahLst/>
                                <a:cxnLst>
                                  <a:cxn ang="0">
                                    <a:pos x="connsiteX0" y="connsiteY0"/>
                                  </a:cxn>
                                </a:cxnLst>
                                <a:rect l="l" t="t" r="r" b="b"/>
                                <a:pathLst>
                                  <a:path w="2216922" h="232853" stroke="0">
                                    <a:moveTo>
                                      <a:pt x="0" y="0"/>
                                    </a:moveTo>
                                    <a:lnTo>
                                      <a:pt x="2216922" y="0"/>
                                    </a:lnTo>
                                    <a:lnTo>
                                      <a:pt x="2216922" y="232853"/>
                                    </a:lnTo>
                                    <a:lnTo>
                                      <a:pt x="0" y="232853"/>
                                    </a:lnTo>
                                    <a:lnTo>
                                      <a:pt x="0" y="0"/>
                                    </a:lnTo>
                                    <a:close/>
                                  </a:path>
                                  <a:path w="2216922" h="232853" fill="none">
                                    <a:moveTo>
                                      <a:pt x="0" y="0"/>
                                    </a:moveTo>
                                    <a:lnTo>
                                      <a:pt x="2216922" y="0"/>
                                    </a:lnTo>
                                    <a:lnTo>
                                      <a:pt x="2216922" y="232853"/>
                                    </a:lnTo>
                                    <a:lnTo>
                                      <a:pt x="0" y="232853"/>
                                    </a:lnTo>
                                    <a:lnTo>
                                      <a:pt x="0" y="0"/>
                                    </a:lnTo>
                                    <a:close/>
                                  </a:path>
                                </a:pathLst>
                              </a:custGeom>
                              <a:noFill/>
                              <a:ln w="6000" cap="flat">
                                <a:noFill/>
                              </a:ln>
                            </wps:spPr>
                            <wps:bodyPr/>
                          </wps:wsp>
                          <wps:wsp>
                            <wps:cNvPr id="78" name="Text 29"/>
                            <wps:cNvSpPr txBox="1"/>
                            <wps:spPr>
                              <a:xfrm>
                                <a:off x="1575396" y="2220847"/>
                                <a:ext cx="2216922" cy="234000"/>
                              </a:xfrm>
                              <a:prstGeom prst="rect">
                                <a:avLst/>
                              </a:prstGeom>
                              <a:noFill/>
                            </wps:spPr>
                            <wps:txbx>
                              <w:txbxContent>
                                <w:p>
                                  <w:pPr>
                                    <w:snapToGrid w:val="0"/>
                                    <w:spacing w:after="0" w:line="200" w:lineRule="auto"/>
                                    <w:rPr>
                                      <w:rFonts w:ascii="微软雅黑" w:hAnsi="微软雅黑" w:eastAsia="微软雅黑"/>
                                      <w:color w:val="000000"/>
                                      <w:sz w:val="14"/>
                                      <w:szCs w:val="14"/>
                                    </w:rPr>
                                  </w:pPr>
                                  <w:r>
                                    <w:rPr>
                                      <w:rFonts w:ascii="微软雅黑" w:hAnsi="微软雅黑" w:eastAsia="微软雅黑"/>
                                      <w:color w:val="191919"/>
                                      <w:sz w:val="14"/>
                                      <w:szCs w:val="14"/>
                                    </w:rPr>
                                    <w:t>5. N4 Association Setup/Update Response</w:t>
                                  </w:r>
                                </w:p>
                              </w:txbxContent>
                            </wps:txbx>
                            <wps:bodyPr wrap="square" lIns="22860" tIns="22860" rIns="22860" bIns="22860" rtlCol="0" anchor="ctr"/>
                          </wps:wsp>
                        </wpg:grpSp>
                      </wpg:wgp>
                    </a:graphicData>
                  </a:graphic>
                </wp:inline>
              </w:drawing>
            </mc:Choice>
            <mc:Fallback>
              <w:pict>
                <v:group id="页-1" o:spid="_x0000_s1026" o:spt="203" style="height:241pt;width:340.25pt;" coordorigin="231120,237010" coordsize="4321728,3060995" o:gfxdata="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">
                  <o:lock v:ext="edit" aspectratio="f"/>
                  <v:shape id="ConnectLine" o:spid="_x0000_s1026" o:spt="100" style="position:absolute;left:3437544;top:604575;height:2678175;width:6000;" filled="f" stroked="t" coordsize="6000,2678175" o:gfxdata="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" path="m0,0nfl2706,2678175e">
                    <v:fill on="f" focussize="0,0"/>
                    <v:stroke weight="0.47244094488189pt" color="#191919" joinstyle="round"/>
                    <v:imagedata o:title=""/>
                    <o:lock v:ext="edit" aspectratio="f"/>
                  </v:shape>
                  <v:shape id="ConnectLine" o:spid="_x0000_s1026" o:spt="100" style="position:absolute;left:1566564;top:604575;height:2678175;width:6000;" filled="f" stroked="t" coordsize="6000,2678175" o:gfxdata="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" path="m0,0nfl0,2678175e">
                    <v:fill on="f" focussize="0,0"/>
                    <v:stroke weight="0.47244094488189pt" color="#191919" joinstyle="round"/>
                    <v:imagedata o:title=""/>
                    <o:lock v:ext="edit" aspectratio="f"/>
                  </v:shape>
                  <v:shape id="ConnectLine" o:spid="_x0000_s1026" o:spt="100" style="position:absolute;left:2501543;top:604575;height:2693430;width:45719;" filled="f" stroked="t" coordsize="6000,2678175" o:gfxdata="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" path="m0,0nfl0,2678175e">
                    <v:fill on="f" focussize="0,0"/>
                    <v:stroke weight="0.47244094488189pt" color="#191919" joinstyle="round"/>
                    <v:imagedata o:title=""/>
                    <o:lock v:ext="edit" aspectratio="f"/>
                  </v:shape>
                  <v:shape id="ConnectLine" o:spid="_x0000_s1026" o:spt="100" style="position:absolute;left:4252848;top:604575;height:2666925;width:6000;" filled="f" stroked="t" coordsize="6000,2666925" o:gfxdata="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" path="m0,0nfl0,2666925e">
                    <v:fill on="f" focussize="0,0"/>
                    <v:stroke weight="0.47244094488189pt" color="#191919" joinstyle="round"/>
                    <v:imagedata o:title=""/>
                    <o:lock v:ext="edit" aspectratio="f"/>
                  </v:shape>
                  <v:shape id="ConnectLine" o:spid="_x0000_s1026" o:spt="100" style="position:absolute;left:627138;top:604575;height:2666925;width:6000;" filled="f" stroked="t" coordsize="6000,2666925" o:gfxdata="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" path="m0,0nfl0,2666925e">
                    <v:fill on="f" focussize="0,0"/>
                    <v:stroke weight="0.47244094488189pt" color="#191919" joinstyle="round"/>
                    <v:imagedata o:title=""/>
                    <o:lock v:ext="edit" aspectratio="f"/>
                  </v:shape>
                  <v:group id="Group 2" o:spid="_x0000_s1026" o:spt="203" style="position:absolute;left:1333866;top:237010;height:294000;width:600000;" coordorigin="1333866,237010" coordsize="600000,294000" o:gfxdata="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">
                    <o:lock v:ext="edit" aspectratio="f"/>
                    <v:shape id="流程" o:spid="_x0000_s1026" o:spt="100" style="position:absolute;left:1333866;top:237010;height:294000;width:600000;" fillcolor="#FFFFFF" filled="t" stroked="t" coordsize="600000,294000" o:gfxdata="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Cw7Nf1vAAAANsAAAAPAAAAAAAAAAEAIAAAADgAAABkcnMvZG93bnJldi54&#10;bWxQSwECFAAUAAAACACHTuJAMy8FnjsAAAA5AAAAEAAAAAAAAAABACAAAAAhAQAAZHJzL3NoYXBl&#10;eG1sLnhtbFBLBQYAAAAABgAGAFsBAADLAwAAAAA=&#10;" path="m600000,294000nsl600000,0,0,0,0,294000,600000,294000xem600000,294000nfl600000,0,0,0,0,294000,600000,294000xe">
                      <v:path o:connectlocs="0,147000;300000,0;600000,147000;300000,294000" o:connectangles="0,0,0,0"/>
                      <v:fill on="t" focussize="0,0"/>
                      <v:stroke weight="0.47244094488189pt" color="#101843" joinstyle="round"/>
                      <v:imagedata o:title=""/>
                      <o:lock v:ext="edit" aspectratio="f"/>
                    </v:shape>
                    <v:shape id="Text 3" o:spid="_x0000_s1026" o:spt="202" type="#_x0000_t202" style="position:absolute;left:1333866;top:237010;height:294000;width:600000;v-text-anchor:middle;" filled="f" stroked="f" coordsize="21600,21600" o:gfxdata="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">
                      <v:fill on="f" focussize="0,0"/>
                      <v:stroke on="f"/>
                      <v:imagedata o:title=""/>
                      <o:lock v:ext="edit" aspectratio="f"/>
                      <v:textbox inset="0.635mm,0.635mm,0.635mm,0.635mm">
                        <w:txbxContent>
                          <w:p>
                            <w:pPr>
                              <w:snapToGrid w:val="0"/>
                              <w:spacing w:line="200" w:lineRule="auto"/>
                              <w:jc w:val="center"/>
                              <w:rPr>
                                <w:rFonts w:ascii="微软雅黑" w:hAnsi="微软雅黑" w:eastAsia="微软雅黑"/>
                                <w:color w:val="000000"/>
                                <w:sz w:val="11"/>
                                <w:szCs w:val="11"/>
                              </w:rPr>
                            </w:pPr>
                          </w:p>
                        </w:txbxContent>
                      </v:textbox>
                    </v:shape>
                  </v:group>
                  <v:group id="Group 4" o:spid="_x0000_s1026" o:spt="203" style="position:absolute;left:2201544;top:310575;height:294000;width:600000;" coordorigin="2201544,310575" coordsize="600000,294000" o:gfxdata="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">
                    <o:lock v:ext="edit" aspectratio="f"/>
                    <v:shape id="流程" o:spid="_x0000_s1026" o:spt="100" style="position:absolute;left:2201544;top:310575;height:294000;width:600000;" fillcolor="#FFFFFF" filled="t" stroked="t" coordsize="600000,294000" o:gfxdata="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" path="m600000,294000nsl600000,0,0,0,0,294000,600000,294000xem600000,294000nfl600000,0,0,0,0,294000,600000,294000xe">
                      <v:path o:connectlocs="0,147000;300000,0;600000,147000;300000,294000" o:connectangles="0,0,0,0"/>
                      <v:fill on="t" focussize="0,0"/>
                      <v:stroke weight="0.47244094488189pt" color="#101843" joinstyle="round"/>
                      <v:imagedata o:title=""/>
                      <o:lock v:ext="edit" aspectratio="f"/>
                    </v:shape>
                    <v:shape id="Text 5" o:spid="_x0000_s1026" o:spt="202" type="#_x0000_t202" style="position:absolute;left:2201544;top:310575;height:294000;width:600000;v-text-anchor:middle;" filled="f" stroked="f" coordsize="21600,21600" o:gfxdata="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ChwV34vAAAANsAAAAPAAAAAAAAAAEAIAAAADgAAABkcnMvZG93bnJldi54&#10;bWxQSwECFAAUAAAACACHTuJAMy8FnjsAAAA5AAAAEAAAAAAAAAABACAAAAAhAQAAZHJzL3NoYXBl&#10;eG1sLnhtbFBLBQYAAAAABgAGAFsBAADLAwAAAAA=&#10;">
                      <v:fill on="f" focussize="0,0"/>
                      <v:stroke on="f"/>
                      <v:imagedata o:title=""/>
                      <o:lock v:ext="edit" aspectratio="f"/>
                      <v:textbox inset="0.635mm,0.635mm,0.635mm,0.635mm">
                        <w:txbxContent>
                          <w:p>
                            <w:pPr>
                              <w:snapToGrid w:val="0"/>
                              <w:spacing w:after="0" w:line="200" w:lineRule="auto"/>
                              <w:jc w:val="center"/>
                              <w:rPr>
                                <w:rFonts w:ascii="微软雅黑" w:hAnsi="微软雅黑" w:eastAsia="微软雅黑"/>
                                <w:color w:val="000000"/>
                                <w:sz w:val="11"/>
                                <w:szCs w:val="11"/>
                              </w:rPr>
                            </w:pPr>
                            <w:r>
                              <w:rPr>
                                <w:rFonts w:ascii="微软雅黑" w:hAnsi="微软雅黑" w:eastAsia="微软雅黑"/>
                                <w:color w:val="191919"/>
                                <w:sz w:val="17"/>
                                <w:szCs w:val="17"/>
                              </w:rPr>
                              <w:t>SMF</w:t>
                            </w:r>
                          </w:p>
                        </w:txbxContent>
                      </v:textbox>
                    </v:shape>
                  </v:group>
                  <v:group id="Group 6" o:spid="_x0000_s1026" o:spt="203" style="position:absolute;left:3137544;top:310575;height:294000;width:600000;" coordorigin="3137544,310575" coordsize="600000,294000" o:gfxdata="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">
                    <o:lock v:ext="edit" aspectratio="f"/>
                    <v:shape id="流程" o:spid="_x0000_s1026" o:spt="100" style="position:absolute;left:3137544;top:310575;height:294000;width:600000;" fillcolor="#FFFFFF" filled="t" stroked="t" coordsize="600000,294000" o:gfxdata="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" path="m600000,294000nsl600000,0,0,0,0,294000,600000,294000xem600000,294000nfl600000,0,0,0,0,294000,600000,294000xe">
                      <v:path o:connectlocs="0,147000;300000,0;600000,147000;300000,294000" o:connectangles="0,0,0,0"/>
                      <v:fill on="t" focussize="0,0"/>
                      <v:stroke weight="0.47244094488189pt" color="#101843" joinstyle="round"/>
                      <v:imagedata o:title=""/>
                      <o:lock v:ext="edit" aspectratio="f"/>
                    </v:shape>
                    <v:shape id="Text 7" o:spid="_x0000_s1026" o:spt="202" type="#_x0000_t202" style="position:absolute;left:3137544;top:310575;height:294000;width:600000;v-text-anchor:middle;" filled="f" stroked="f" coordsize="21600,21600" o:gfxdata="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">
                      <v:fill on="f" focussize="0,0"/>
                      <v:stroke on="f"/>
                      <v:imagedata o:title=""/>
                      <o:lock v:ext="edit" aspectratio="f"/>
                      <v:textbox inset="0.635mm,0.635mm,0.635mm,0.635mm">
                        <w:txbxContent>
                          <w:p>
                            <w:pPr>
                              <w:snapToGrid w:val="0"/>
                              <w:spacing w:after="0" w:line="200" w:lineRule="auto"/>
                              <w:jc w:val="center"/>
                              <w:rPr>
                                <w:rFonts w:ascii="微软雅黑" w:hAnsi="微软雅黑" w:eastAsia="微软雅黑"/>
                                <w:color w:val="000000"/>
                                <w:sz w:val="11"/>
                                <w:szCs w:val="11"/>
                              </w:rPr>
                            </w:pPr>
                            <w:r>
                              <w:rPr>
                                <w:rFonts w:ascii="微软雅黑" w:hAnsi="微软雅黑" w:eastAsia="微软雅黑"/>
                                <w:color w:val="191919"/>
                                <w:sz w:val="17"/>
                                <w:szCs w:val="17"/>
                              </w:rPr>
                              <w:t>PCF</w:t>
                            </w:r>
                          </w:p>
                        </w:txbxContent>
                      </v:textbox>
                    </v:shape>
                  </v:group>
                  <v:group id="Group 8" o:spid="_x0000_s1026" o:spt="203" style="position:absolute;left:1266564;top:310575;height:294000;width:600000;" coordorigin="1266564,310575" coordsize="600000,294000" o:gfxdata="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">
                    <o:lock v:ext="edit" aspectratio="f"/>
                    <v:shape id="流程" o:spid="_x0000_s1026" o:spt="100" style="position:absolute;left:1266564;top:310575;height:294000;width:600000;" fillcolor="#FFFFFF" filled="t" stroked="t" coordsize="600000,294000" o:gfxdata="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BnAzz8vAAAANsAAAAPAAAAAAAAAAEAIAAAADgAAABkcnMvZG93bnJldi54&#10;bWxQSwECFAAUAAAACACHTuJAMy8FnjsAAAA5AAAAEAAAAAAAAAABACAAAAAhAQAAZHJzL3NoYXBl&#10;eG1sLnhtbFBLBQYAAAAABgAGAFsBAADLAwAAAAA=&#10;" path="m600000,294000nsl600000,0,0,0,0,294000,600000,294000xem600000,294000nfl600000,0,0,0,0,294000,600000,294000xe">
                      <v:path o:connectlocs="0,147000;300000,0;600000,147000;300000,294000" o:connectangles="0,0,0,0"/>
                      <v:fill on="t" focussize="0,0"/>
                      <v:stroke weight="0.47244094488189pt" color="#101843" joinstyle="round"/>
                      <v:imagedata o:title=""/>
                      <o:lock v:ext="edit" aspectratio="f"/>
                    </v:shape>
                    <v:shape id="Text 9" o:spid="_x0000_s1026" o:spt="202" type="#_x0000_t202" style="position:absolute;left:1266564;top:310575;height:294000;width:600000;v-text-anchor:middle;" filled="f" stroked="f" coordsize="21600,21600" o:gfxdata="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">
                      <v:fill on="f" focussize="0,0"/>
                      <v:stroke on="f"/>
                      <v:imagedata o:title=""/>
                      <o:lock v:ext="edit" aspectratio="f"/>
                      <v:textbox inset="0.635mm,0.635mm,0.635mm,0.635mm">
                        <w:txbxContent>
                          <w:p>
                            <w:pPr>
                              <w:snapToGrid w:val="0"/>
                              <w:spacing w:after="0" w:line="200" w:lineRule="auto"/>
                              <w:jc w:val="center"/>
                              <w:rPr>
                                <w:rFonts w:ascii="微软雅黑" w:hAnsi="微软雅黑" w:eastAsia="微软雅黑"/>
                                <w:color w:val="000000"/>
                                <w:sz w:val="11"/>
                                <w:szCs w:val="11"/>
                              </w:rPr>
                            </w:pPr>
                            <w:r>
                              <w:rPr>
                                <w:rFonts w:ascii="微软雅黑" w:hAnsi="微软雅黑" w:eastAsia="微软雅黑"/>
                                <w:color w:val="191919"/>
                                <w:sz w:val="17"/>
                                <w:szCs w:val="17"/>
                              </w:rPr>
                              <w:t>UPF</w:t>
                            </w:r>
                          </w:p>
                        </w:txbxContent>
                      </v:textbox>
                    </v:shape>
                  </v:group>
                  <v:group id="Group 10" o:spid="_x0000_s1026" o:spt="203" style="position:absolute;left:3952848;top:310575;height:294000;width:600000;" coordorigin="3952848,310575" coordsize="600000,294000" o:gfxdata="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">
                    <o:lock v:ext="edit" aspectratio="f"/>
                    <v:shape id="流程" o:spid="_x0000_s1026" o:spt="100" style="position:absolute;left:3952848;top:310575;height:294000;width:600000;" fillcolor="#FFFFFF" filled="t" stroked="t" coordsize="600000,294000" o:gfxdata="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" path="m600000,294000nsl600000,0,0,0,0,294000,600000,294000xem600000,294000nfl600000,0,0,0,0,294000,600000,294000xe">
                      <v:path o:connectlocs="0,147000;300000,0;600000,147000;300000,294000" o:connectangles="0,0,0,0"/>
                      <v:fill on="t" focussize="0,0"/>
                      <v:stroke weight="0.47244094488189pt" color="#101843" joinstyle="round"/>
                      <v:imagedata o:title=""/>
                      <o:lock v:ext="edit" aspectratio="f"/>
                    </v:shape>
                    <v:shape id="Text 11" o:spid="_x0000_s1026" o:spt="202" type="#_x0000_t202" style="position:absolute;left:3952848;top:310575;height:294000;width:600000;v-text-anchor:middle;" filled="f" stroked="f" coordsize="21600,21600" o:gfxdata="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">
                      <v:fill on="f" focussize="0,0"/>
                      <v:stroke on="f"/>
                      <v:imagedata o:title=""/>
                      <o:lock v:ext="edit" aspectratio="f"/>
                      <v:textbox inset="0.635mm,0.635mm,0.635mm,0.635mm">
                        <w:txbxContent>
                          <w:p>
                            <w:pPr>
                              <w:snapToGrid w:val="0"/>
                              <w:spacing w:after="0" w:line="200" w:lineRule="auto"/>
                              <w:jc w:val="center"/>
                              <w:rPr>
                                <w:rFonts w:ascii="微软雅黑" w:hAnsi="微软雅黑" w:eastAsia="微软雅黑"/>
                                <w:color w:val="000000"/>
                                <w:sz w:val="11"/>
                                <w:szCs w:val="11"/>
                              </w:rPr>
                            </w:pPr>
                            <w:r>
                              <w:rPr>
                                <w:rFonts w:ascii="微软雅黑" w:hAnsi="微软雅黑" w:eastAsia="微软雅黑"/>
                                <w:color w:val="191919"/>
                                <w:sz w:val="17"/>
                                <w:szCs w:val="17"/>
                              </w:rPr>
                              <w:t>EAS</w:t>
                            </w:r>
                          </w:p>
                        </w:txbxContent>
                      </v:textbox>
                    </v:shape>
                  </v:group>
                  <v:shape id="ConnectLine" o:spid="_x0000_s1026" o:spt="100" style="position:absolute;left:1566564;top:2180328;height:6000;width:934980;" filled="f" stroked="t" coordsize="934980,6000" o:gfxdata="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" path="m934980,0nfl0,0e">
                    <v:fill on="f" focussize="0,0"/>
                    <v:stroke weight="0.47244094488189pt" color="#191919" joinstyle="round" endarrow="block"/>
                    <v:imagedata o:title=""/>
                    <o:lock v:ext="edit" aspectratio="f"/>
                  </v:shape>
                  <v:group id="Group 12" o:spid="_x0000_s1026" o:spt="203" style="position:absolute;left:1857120;top:1412491;height:259929;width:2175989;" coordorigin="1857120,1412491" coordsize="2175989,259929" o:gfxdata="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">
                    <o:lock v:ext="edit" aspectratio="f"/>
                    <v:shape id="Rectangle" o:spid="_x0000_s1026" o:spt="100" style="position:absolute;left:1857120;top:1412491;height:259929;width:2175989;" fillcolor="#FFFFFF" filled="t" stroked="t" coordsize="2175989,259929" o:gfxdata="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" path="m0,0nsl2175989,0,2175989,259929,0,259929,0,0xem0,0nfl2175989,0,2175989,259929,0,259929,0,0xe">
                      <v:path o:connectlocs="0,129965;1087994,0;2175989,129965;1087994,259929" o:connectangles="0,0,0,0"/>
                      <v:fill on="t" focussize="0,0"/>
                      <v:stroke weight="0.47244094488189pt" color="#323232" joinstyle="round"/>
                      <v:imagedata o:title=""/>
                      <o:lock v:ext="edit" aspectratio="f"/>
                    </v:shape>
                    <v:shape id="Text 13" o:spid="_x0000_s1026" o:spt="202" type="#_x0000_t202" style="position:absolute;left:1857120;top:1412491;height:259929;width:2175989;v-text-anchor:middle;" filled="f" stroked="f" coordsize="21600,21600" o:gfxdata="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">
                      <v:fill on="f" focussize="0,0"/>
                      <v:stroke on="f"/>
                      <v:imagedata o:title=""/>
                      <o:lock v:ext="edit" aspectratio="f"/>
                      <v:textbox inset="0.635mm,0.635mm,0.635mm,0.635mm">
                        <w:txbxContent>
                          <w:p>
                            <w:pPr>
                              <w:snapToGrid w:val="0"/>
                              <w:spacing w:after="0" w:line="200" w:lineRule="auto"/>
                              <w:jc w:val="center"/>
                              <w:rPr>
                                <w:rFonts w:ascii="微软雅黑" w:hAnsi="微软雅黑" w:eastAsia="微软雅黑"/>
                                <w:color w:val="000000"/>
                                <w:sz w:val="14"/>
                                <w:szCs w:val="14"/>
                              </w:rPr>
                            </w:pPr>
                            <w:r>
                              <w:rPr>
                                <w:rFonts w:ascii="微软雅黑" w:hAnsi="微软雅黑" w:eastAsia="微软雅黑"/>
                                <w:color w:val="191919"/>
                                <w:sz w:val="14"/>
                                <w:szCs w:val="14"/>
                              </w:rPr>
                              <w:t>2. trigger for N6 delay measurement</w:t>
                            </w:r>
                          </w:p>
                        </w:txbxContent>
                      </v:textbox>
                    </v:shape>
                  </v:group>
                  <v:shape id="ConnectLine" o:spid="_x0000_s1026" o:spt="100" style="position:absolute;left:1566564;top:2658510;height:6000;width:2686284;" filled="f" stroked="t" coordsize="2686284,6000" o:gfxdata="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" path="m0,0nfl2686284,0e">
                    <v:fill on="f" focussize="0,0"/>
                    <v:stroke weight="0.47244094488189pt" color="#00B050" joinstyle="round" startarrow="block" endarrow="block"/>
                    <v:imagedata o:title=""/>
                    <o:lock v:ext="edit" aspectratio="f"/>
                  </v:shape>
                  <v:shape id="ConnectLine" o:spid="_x0000_s1026" o:spt="100" style="position:absolute;left:1575396;top:2929944;height:6000;width:934980;" filled="f" stroked="t" coordsize="934980,6000" o:gfxdata="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" path="m0,0nfl934980,0e">
                    <v:fill on="f" focussize="0,0"/>
                    <v:stroke weight="0.47244094488189pt" color="#191919" joinstyle="round" endarrow="block"/>
                    <v:imagedata o:title=""/>
                    <o:lock v:ext="edit" aspectratio="f"/>
                  </v:shape>
                  <v:group id="Group 14" o:spid="_x0000_s1026" o:spt="203" style="position:absolute;left:1575396;top:2437598;height:214845;width:2807718;" coordorigin="1575396,2437598" coordsize="2807718,214845" o:gfxdata="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">
                    <o:lock v:ext="edit" aspectratio="f"/>
                    <v:shape id="Rectangle" o:spid="_x0000_s1026" o:spt="100" style="position:absolute;left:1575396;top:2437598;height:214845;width:2807718;" filled="f" stroked="f" coordsize="2807718,214845" o:gfxdata="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" path="m0,0nsl2807718,0,2807718,214845,0,214845,0,0xem0,0nfl2807718,0,2807718,214845,0,214845,0,0xe">
                      <v:path o:connectlocs="2807718,107423" o:connectangles="0"/>
                      <v:fill on="f" focussize="0,0"/>
                      <v:stroke on="f" weight="0.47244094488189pt"/>
                      <v:imagedata o:title=""/>
                      <o:lock v:ext="edit" aspectratio="f"/>
                    </v:shape>
                    <v:shape id="Text 15" o:spid="_x0000_s1026" o:spt="202" type="#_x0000_t202" style="position:absolute;left:1575396;top:2434598;height:222000;width:2807718;v-text-anchor:middle;" filled="f" stroked="f" coordsize="21600,21600" o:gfxdata="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">
                      <v:fill on="f" focussize="0,0"/>
                      <v:stroke on="f"/>
                      <v:imagedata o:title=""/>
                      <o:lock v:ext="edit" aspectratio="f"/>
                      <v:textbox inset="0.635mm,0.635mm,0.635mm,0.635mm">
                        <w:txbxContent>
                          <w:p>
                            <w:pPr>
                              <w:snapToGrid w:val="0"/>
                              <w:spacing w:after="0" w:line="200" w:lineRule="auto"/>
                              <w:rPr>
                                <w:rFonts w:ascii="微软雅黑" w:hAnsi="微软雅黑" w:eastAsia="微软雅黑"/>
                                <w:color w:val="000000"/>
                                <w:sz w:val="14"/>
                                <w:szCs w:val="14"/>
                              </w:rPr>
                            </w:pPr>
                            <w:r>
                              <w:rPr>
                                <w:rFonts w:ascii="微软雅黑" w:hAnsi="微软雅黑" w:eastAsia="微软雅黑"/>
                                <w:color w:val="191919"/>
                                <w:sz w:val="14"/>
                                <w:szCs w:val="14"/>
                              </w:rPr>
                              <w:t>6. N6 delay measurement using protocols required by AF</w:t>
                            </w:r>
                          </w:p>
                        </w:txbxContent>
                      </v:textbox>
                    </v:shape>
                  </v:group>
                  <v:group id="Group 16" o:spid="_x0000_s1026" o:spt="203" style="position:absolute;left:1584230;top:2682237;height:232853;width:848886;" coordorigin="1584230,2682237" coordsize="848886,232853" o:gfxdata="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">
                    <o:lock v:ext="edit" aspectratio="f"/>
                    <v:shape id="Rectangle" o:spid="_x0000_s1026" o:spt="100" style="position:absolute;left:1584230;top:2682237;height:232853;width:848886;" filled="f" stroked="f" coordsize="848886,232853" o:gfxdata="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" path="m0,0nsl848886,0,848886,232853,0,232853,0,0xem0,0nfl848886,0,848886,232853,0,232853,0,0xe">
                      <v:path o:connectlocs="848886,116427" o:connectangles="0"/>
                      <v:fill on="f" focussize="0,0"/>
                      <v:stroke on="f" weight="0.47244094488189pt"/>
                      <v:imagedata o:title=""/>
                      <o:lock v:ext="edit" aspectratio="f"/>
                    </v:shape>
                    <v:shape id="Text 17" o:spid="_x0000_s1026" o:spt="202" type="#_x0000_t202" style="position:absolute;left:1584230;top:2682237;height:234000;width:848886;v-text-anchor:middle;" filled="f" stroked="f" coordsize="21600,21600" o:gfxdata="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">
                      <v:fill on="f" focussize="0,0"/>
                      <v:stroke on="f"/>
                      <v:imagedata o:title=""/>
                      <o:lock v:ext="edit" aspectratio="f"/>
                      <v:textbox inset="0.635mm,0.635mm,0.635mm,0.635mm">
                        <w:txbxContent>
                          <w:p>
                            <w:pPr>
                              <w:snapToGrid w:val="0"/>
                              <w:spacing w:after="0" w:line="200" w:lineRule="auto"/>
                              <w:rPr>
                                <w:rFonts w:ascii="微软雅黑" w:hAnsi="微软雅黑" w:eastAsia="微软雅黑"/>
                                <w:color w:val="000000"/>
                                <w:sz w:val="14"/>
                                <w:szCs w:val="14"/>
                              </w:rPr>
                            </w:pPr>
                            <w:r>
                              <w:rPr>
                                <w:rFonts w:ascii="微软雅黑" w:hAnsi="微软雅黑" w:eastAsia="微软雅黑"/>
                                <w:color w:val="191919"/>
                                <w:sz w:val="14"/>
                                <w:szCs w:val="14"/>
                              </w:rPr>
                              <w:t>7. N6 delay report</w:t>
                            </w:r>
                          </w:p>
                        </w:txbxContent>
                      </v:textbox>
                    </v:shape>
                  </v:group>
                  <v:group id="Group 18" o:spid="_x0000_s1026" o:spt="203" style="position:absolute;left:327138;top:310575;height:294000;width:600000;" coordorigin="327138,310575" coordsize="600000,294000" o:gfxdata="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">
                    <o:lock v:ext="edit" aspectratio="f"/>
                    <v:shape id="流程" o:spid="_x0000_s1026" o:spt="100" style="position:absolute;left:327138;top:310575;height:294000;width:600000;" fillcolor="#FFFFFF" filled="t" stroked="t" coordsize="600000,294000" o:gfxdata="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CzKFtwvAAAANsAAAAPAAAAAAAAAAEAIAAAADgAAABkcnMvZG93bnJldi54&#10;bWxQSwECFAAUAAAACACHTuJAMy8FnjsAAAA5AAAAEAAAAAAAAAABACAAAAAhAQAAZHJzL3NoYXBl&#10;eG1sLnhtbFBLBQYAAAAABgAGAFsBAADLAwAAAAA=&#10;" path="m600000,294000nsl600000,0,0,0,0,294000,600000,294000xem600000,294000nfl600000,0,0,0,0,294000,600000,294000xe">
                      <v:path o:connectlocs="0,147000;300000,0;600000,147000;300000,294000" o:connectangles="0,0,0,0"/>
                      <v:fill on="t" focussize="0,0"/>
                      <v:stroke weight="0.47244094488189pt" color="#101843" joinstyle="round"/>
                      <v:imagedata o:title=""/>
                      <o:lock v:ext="edit" aspectratio="f"/>
                    </v:shape>
                    <v:shape id="Text 19" o:spid="_x0000_s1026" o:spt="202" type="#_x0000_t202" style="position:absolute;left:327138;top:310575;height:294000;width:600000;v-text-anchor:middle;" filled="f" stroked="f" coordsize="21600,21600" o:gfxdata="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">
                      <v:fill on="f" focussize="0,0"/>
                      <v:stroke on="f"/>
                      <v:imagedata o:title=""/>
                      <o:lock v:ext="edit" aspectratio="f"/>
                      <v:textbox inset="0.635mm,0.635mm,0.635mm,0.635mm">
                        <w:txbxContent>
                          <w:p>
                            <w:pPr>
                              <w:snapToGrid w:val="0"/>
                              <w:spacing w:after="0" w:line="200" w:lineRule="auto"/>
                              <w:jc w:val="center"/>
                              <w:rPr>
                                <w:rFonts w:ascii="微软雅黑" w:hAnsi="微软雅黑" w:eastAsia="微软雅黑"/>
                                <w:color w:val="000000"/>
                                <w:sz w:val="11"/>
                                <w:szCs w:val="11"/>
                              </w:rPr>
                            </w:pPr>
                            <w:r>
                              <w:rPr>
                                <w:rFonts w:ascii="微软雅黑" w:hAnsi="微软雅黑" w:eastAsia="微软雅黑"/>
                                <w:color w:val="191919"/>
                                <w:sz w:val="17"/>
                                <w:szCs w:val="17"/>
                              </w:rPr>
                              <w:t>UE</w:t>
                            </w:r>
                          </w:p>
                        </w:txbxContent>
                      </v:textbox>
                    </v:shape>
                  </v:group>
                  <v:group id="Group 20" o:spid="_x0000_s1026" o:spt="203" style="position:absolute;left:231120;top:691344;height:259929;width:3506424;" coordorigin="231120,691344" coordsize="3506424,259929" o:gfxdata="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">
                    <o:lock v:ext="edit" aspectratio="f"/>
                    <v:shape id="Rectangle" o:spid="_x0000_s1026" o:spt="100" style="position:absolute;left:231120;top:691344;height:259929;width:3506424;" fillcolor="#FFFFFF" filled="t" stroked="t" coordsize="3506424,259929" o:gfxdata="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x1SnxL0AAADbAAAADwAAAAAAAAABACAAAAA4AAAAZHJzL2Rvd25yZXYu&#10;eG1sUEsBAhQAFAAAAAgAh07iQDMvBZ47AAAAOQAAABAAAAAAAAAAAQAgAAAAIgEAAGRycy9zaGFw&#10;ZXhtbC54bWxQSwUGAAAAAAYABgBbAQAAzAMAAAAA&#10;" path="m0,0nsl3506424,0,3506424,259929,0,259929,0,0xem0,0nfl3506424,0,3506424,259929,0,259929,0,0xe">
                      <v:path o:connectlocs="0,129965;1753212,0;3506424,129965;1753212,259929" o:connectangles="0,0,0,0"/>
                      <v:fill on="t" focussize="0,0"/>
                      <v:stroke weight="0.47244094488189pt" color="#323232" joinstyle="round"/>
                      <v:imagedata o:title=""/>
                      <o:lock v:ext="edit" aspectratio="f"/>
                    </v:shape>
                    <v:shape id="Text 21" o:spid="_x0000_s1026" o:spt="202" type="#_x0000_t202" style="position:absolute;left:231120;top:691344;height:259929;width:3506424;v-text-anchor:middle;" filled="f" stroked="f" coordsize="21600,21600" o:gfxdata="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">
                      <v:fill on="f" focussize="0,0"/>
                      <v:stroke on="f"/>
                      <v:imagedata o:title=""/>
                      <o:lock v:ext="edit" aspectratio="f"/>
                      <v:textbox inset="0.635mm,0.635mm,0.635mm,0.635mm">
                        <w:txbxContent>
                          <w:p>
                            <w:pPr>
                              <w:snapToGrid w:val="0"/>
                              <w:spacing w:after="0" w:line="200" w:lineRule="auto"/>
                              <w:jc w:val="center"/>
                              <w:rPr>
                                <w:rFonts w:ascii="微软雅黑" w:hAnsi="微软雅黑" w:eastAsia="微软雅黑"/>
                                <w:color w:val="000000"/>
                                <w:sz w:val="11"/>
                                <w:szCs w:val="11"/>
                              </w:rPr>
                            </w:pPr>
                            <w:r>
                              <w:rPr>
                                <w:rFonts w:ascii="微软雅黑" w:hAnsi="微软雅黑" w:eastAsia="微软雅黑"/>
                                <w:color w:val="191919"/>
                                <w:sz w:val="14"/>
                                <w:szCs w:val="14"/>
                              </w:rPr>
                              <w:t>0. PDU session establishment</w:t>
                            </w:r>
                          </w:p>
                        </w:txbxContent>
                      </v:textbox>
                    </v:shape>
                  </v:group>
                  <v:group id="Group 22" o:spid="_x0000_s1026" o:spt="203" style="position:absolute;left:1857120;top:1006918;height:349929;width:2175989;" coordorigin="1857120,1006918" coordsize="2175989,349929" o:gfxdata="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">
                    <o:lock v:ext="edit" aspectratio="f"/>
                    <v:shape id="Rectangle" o:spid="_x0000_s1026" o:spt="100" style="position:absolute;left:1857120;top:1006918;height:349929;width:2175989;" fillcolor="#FFFFFF" filled="t" stroked="t" coordsize="2175989,349929" o:gfxdata="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" path="m0,0nsl2175989,0,2175989,349929,0,349929,0,0xem0,0nfl2175989,0,2175989,349929,0,349929,0,0xe">
                      <v:path o:connectlocs="0,174964;1087994,0;2175989,174964;1087994,349929" o:connectangles="0,0,0,0"/>
                      <v:fill on="t" focussize="0,0"/>
                      <v:stroke weight="0.47244094488189pt" color="#323232" joinstyle="round"/>
                      <v:imagedata o:title=""/>
                      <o:lock v:ext="edit" aspectratio="f"/>
                    </v:shape>
                    <v:shape id="Text 23" o:spid="_x0000_s1026" o:spt="202" type="#_x0000_t202" style="position:absolute;left:1857120;top:1006918;height:349929;width:2175989;v-text-anchor:middle;" filled="f" stroked="f" coordsize="21600,21600" o:gfxdata="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CycnLlvAAAANsAAAAPAAAAAAAAAAEAIAAAADgAAABkcnMvZG93bnJldi54&#10;bWxQSwECFAAUAAAACACHTuJAMy8FnjsAAAA5AAAAEAAAAAAAAAABACAAAAAhAQAAZHJzL3NoYXBl&#10;eG1sLnhtbFBLBQYAAAAABgAGAFsBAADLAwAAAAA=&#10;">
                      <v:fill on="f" focussize="0,0"/>
                      <v:stroke on="f"/>
                      <v:imagedata o:title=""/>
                      <o:lock v:ext="edit" aspectratio="f"/>
                      <v:textbox inset="0.635mm,0.635mm,0.635mm,0.635mm">
                        <w:txbxContent>
                          <w:p>
                            <w:pPr>
                              <w:snapToGrid w:val="0"/>
                              <w:spacing w:after="0" w:line="200" w:lineRule="auto"/>
                              <w:jc w:val="center"/>
                              <w:rPr>
                                <w:rFonts w:ascii="微软雅黑" w:hAnsi="微软雅黑" w:eastAsia="微软雅黑"/>
                                <w:color w:val="000000"/>
                                <w:sz w:val="14"/>
                                <w:szCs w:val="14"/>
                              </w:rPr>
                            </w:pPr>
                            <w:r>
                              <w:rPr>
                                <w:rFonts w:ascii="微软雅黑" w:hAnsi="微软雅黑" w:eastAsia="微软雅黑"/>
                                <w:color w:val="191919"/>
                                <w:sz w:val="14"/>
                                <w:szCs w:val="14"/>
                              </w:rPr>
                              <w:t>1. receive measurement assistance information via PCC rule</w:t>
                            </w:r>
                          </w:p>
                        </w:txbxContent>
                      </v:textbox>
                    </v:shape>
                  </v:group>
                  <v:group id="Group 24" o:spid="_x0000_s1026" o:spt="203" style="position:absolute;left:1857119;top:1728065;height:259929;width:1289189;" coordorigin="1857119,1728065" coordsize="1289189,259929" o:gfxdata="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">
                    <o:lock v:ext="edit" aspectratio="f"/>
                    <v:shape id="Rectangle" o:spid="_x0000_s1026" o:spt="100" style="position:absolute;left:1857119;top:1728065;height:259929;width:1289189;" fillcolor="#FFFFFF" filled="t" stroked="t" coordsize="1289189,259929" o:gfxdata="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" path="m0,0nsl1289189,0,1289189,259929,0,259929,0,0xem0,0nfl1289189,0,1289189,259929,0,259929,0,0xe">
                      <v:path o:connectlocs="0,129965;644595,0;1289189,129965;644595,259929" o:connectangles="0,0,0,0"/>
                      <v:fill on="t" focussize="0,0"/>
                      <v:stroke weight="0.47244094488189pt" color="#323232" joinstyle="round"/>
                      <v:imagedata o:title=""/>
                      <o:lock v:ext="edit" aspectratio="f"/>
                    </v:shape>
                    <v:shape id="Text 25" o:spid="_x0000_s1026" o:spt="202" type="#_x0000_t202" style="position:absolute;left:1857119;top:1728065;height:259929;width:1289189;v-text-anchor:middle;" filled="f" stroked="f" coordsize="21600,21600" o:gfxdata="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">
                      <v:fill on="f" focussize="0,0"/>
                      <v:stroke on="f"/>
                      <v:imagedata o:title=""/>
                      <o:lock v:ext="edit" aspectratio="f"/>
                      <v:textbox inset="0.635mm,0.635mm,0.635mm,0.635mm">
                        <w:txbxContent>
                          <w:p>
                            <w:pPr>
                              <w:snapToGrid w:val="0"/>
                              <w:spacing w:after="0" w:line="200" w:lineRule="auto"/>
                              <w:jc w:val="center"/>
                              <w:rPr>
                                <w:rFonts w:ascii="微软雅黑" w:hAnsi="微软雅黑" w:eastAsia="微软雅黑"/>
                                <w:color w:val="000000"/>
                                <w:sz w:val="14"/>
                                <w:szCs w:val="14"/>
                              </w:rPr>
                            </w:pPr>
                            <w:r>
                              <w:rPr>
                                <w:rFonts w:ascii="微软雅黑" w:hAnsi="微软雅黑" w:eastAsia="微软雅黑"/>
                                <w:color w:val="191919"/>
                                <w:sz w:val="14"/>
                                <w:szCs w:val="14"/>
                              </w:rPr>
                              <w:t>3. UPF selection</w:t>
                            </w:r>
                          </w:p>
                        </w:txbxContent>
                      </v:textbox>
                    </v:shape>
                  </v:group>
                  <v:group id="Group 26" o:spid="_x0000_s1026" o:spt="203" style="position:absolute;left:1575396;top:1987994;height:232853;width:2216922;" coordorigin="1575396,1987994" coordsize="2216922,232853" o:gfxdata="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">
                    <o:lock v:ext="edit" aspectratio="f"/>
                    <v:shape id="Rectangle" o:spid="_x0000_s1026" o:spt="100" style="position:absolute;left:1575396;top:1987994;height:232853;width:2216922;" filled="f" stroked="f" coordsize="2216922,232853" o:gfxdata="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" path="m0,0nsl2216922,0,2216922,232853,0,232853,0,0xem0,0nfl2216922,0,2216922,232853,0,232853,0,0xe">
                      <v:path o:connectlocs="2216922,116427" o:connectangles="0"/>
                      <v:fill on="f" focussize="0,0"/>
                      <v:stroke on="f" weight="0.47244094488189pt"/>
                      <v:imagedata o:title=""/>
                      <o:lock v:ext="edit" aspectratio="f"/>
                    </v:shape>
                    <v:shape id="Text 27" o:spid="_x0000_s1026" o:spt="202" type="#_x0000_t202" style="position:absolute;left:1575396;top:1987994;height:232853;width:2216922;v-text-anchor:middle;" filled="f" stroked="f" coordsize="21600,21600" o:gfxdata="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">
                      <v:fill on="f" focussize="0,0"/>
                      <v:stroke on="f"/>
                      <v:imagedata o:title=""/>
                      <o:lock v:ext="edit" aspectratio="f"/>
                      <v:textbox inset="0.635mm,0.635mm,0.635mm,0.635mm">
                        <w:txbxContent>
                          <w:p>
                            <w:pPr>
                              <w:snapToGrid w:val="0"/>
                              <w:spacing w:after="0" w:line="200" w:lineRule="auto"/>
                              <w:rPr>
                                <w:rFonts w:ascii="微软雅黑" w:hAnsi="微软雅黑" w:eastAsia="微软雅黑"/>
                                <w:color w:val="000000"/>
                                <w:sz w:val="14"/>
                                <w:szCs w:val="14"/>
                              </w:rPr>
                            </w:pPr>
                            <w:r>
                              <w:rPr>
                                <w:rFonts w:ascii="微软雅黑" w:hAnsi="微软雅黑" w:eastAsia="微软雅黑"/>
                                <w:color w:val="191919"/>
                                <w:sz w:val="14"/>
                                <w:szCs w:val="14"/>
                              </w:rPr>
                              <w:t>4. N4 Association Setup/Update Request</w:t>
                            </w:r>
                          </w:p>
                        </w:txbxContent>
                      </v:textbox>
                    </v:shape>
                  </v:group>
                  <v:shape id="ConnectLine" o:spid="_x0000_s1026" o:spt="100" style="position:absolute;left:1566564;top:2417696;height:6000;width:934980;" filled="f" stroked="t" coordsize="934980,6000" o:gfxdata="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" path="m0,0nfl934980,0e">
                    <v:fill on="f" focussize="0,0"/>
                    <v:stroke weight="0.47244094488189pt" color="#191919" joinstyle="round" endarrow="block"/>
                    <v:imagedata o:title=""/>
                    <o:lock v:ext="edit" aspectratio="f"/>
                  </v:shape>
                  <v:group id="Group 28" o:spid="_x0000_s1026" o:spt="203" style="position:absolute;left:1575396;top:2220847;height:232853;width:2216922;" coordorigin="1575396,2220847" coordsize="2216922,232853" o:gfxdata="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">
                    <o:lock v:ext="edit" aspectratio="f"/>
                    <v:shape id="Rectangle" o:spid="_x0000_s1026" o:spt="100" style="position:absolute;left:1575396;top:2220847;height:232853;width:2216922;" filled="f" stroked="f" coordsize="2216922,232853" o:gfxdata="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" path="m0,0nsl2216922,0,2216922,232853,0,232853,0,0xem0,0nfl2216922,0,2216922,232853,0,232853,0,0xe">
                      <v:path o:connectlocs="2216922,116427" o:connectangles="0"/>
                      <v:fill on="f" focussize="0,0"/>
                      <v:stroke on="f" weight="0.47244094488189pt"/>
                      <v:imagedata o:title=""/>
                      <o:lock v:ext="edit" aspectratio="f"/>
                    </v:shape>
                    <v:shape id="Text 29" o:spid="_x0000_s1026" o:spt="202" type="#_x0000_t202" style="position:absolute;left:1575396;top:2220847;height:234000;width:2216922;v-text-anchor:middle;" filled="f" stroked="f" coordsize="21600,21600" o:gfxdata="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A3q+Q4vAAAANsAAAAPAAAAAAAAAAEAIAAAADgAAABkcnMvZG93bnJldi54&#10;bWxQSwECFAAUAAAACACHTuJAMy8FnjsAAAA5AAAAEAAAAAAAAAABACAAAAAhAQAAZHJzL3NoYXBl&#10;eG1sLnhtbFBLBQYAAAAABgAGAFsBAADLAwAAAAA=&#10;">
                      <v:fill on="f" focussize="0,0"/>
                      <v:stroke on="f"/>
                      <v:imagedata o:title=""/>
                      <o:lock v:ext="edit" aspectratio="f"/>
                      <v:textbox inset="0.635mm,0.635mm,0.635mm,0.635mm">
                        <w:txbxContent>
                          <w:p>
                            <w:pPr>
                              <w:snapToGrid w:val="0"/>
                              <w:spacing w:after="0" w:line="200" w:lineRule="auto"/>
                              <w:rPr>
                                <w:rFonts w:ascii="微软雅黑" w:hAnsi="微软雅黑" w:eastAsia="微软雅黑"/>
                                <w:color w:val="000000"/>
                                <w:sz w:val="14"/>
                                <w:szCs w:val="14"/>
                              </w:rPr>
                            </w:pPr>
                            <w:r>
                              <w:rPr>
                                <w:rFonts w:ascii="微软雅黑" w:hAnsi="微软雅黑" w:eastAsia="微软雅黑"/>
                                <w:color w:val="191919"/>
                                <w:sz w:val="14"/>
                                <w:szCs w:val="14"/>
                              </w:rPr>
                              <w:t>5. N4 Association Setup/Update Response</w:t>
                            </w:r>
                          </w:p>
                        </w:txbxContent>
                      </v:textbox>
                    </v:shape>
                  </v:group>
                  <w10:wrap type="none"/>
                  <w10:anchorlock/>
                </v:group>
              </w:pict>
            </mc:Fallback>
          </mc:AlternateContent>
        </w:r>
      </w:ins>
    </w:p>
    <w:p>
      <w:pPr>
        <w:pStyle w:val="54"/>
        <w:rPr>
          <w:ins w:id="224" w:author="Huawei" w:date="2024-08-09T21:31:00Z"/>
        </w:rPr>
      </w:pPr>
      <w:ins w:id="225" w:author="Huawei" w:date="2024-08-09T21:31:00Z">
        <w:r>
          <w:rPr/>
          <w:t xml:space="preserve">Figure </w:t>
        </w:r>
        <w:bookmarkEnd w:id="4"/>
        <w:r>
          <w:rPr/>
          <w:t>4.3.X-1: N6 delay measurement triggered by SMF</w:t>
        </w:r>
      </w:ins>
    </w:p>
    <w:p>
      <w:pPr>
        <w:rPr>
          <w:ins w:id="226" w:author="Huawei" w:date="2024-08-09T21:31:00Z"/>
          <w:lang w:eastAsia="zh-CN"/>
        </w:rPr>
      </w:pPr>
      <w:ins w:id="227" w:author="Huawei" w:date="2024-08-09T21:31:00Z">
        <w:r>
          <w:rPr>
            <w:rFonts w:hint="eastAsia"/>
            <w:lang w:eastAsia="zh-CN"/>
          </w:rPr>
          <w:t>0</w:t>
        </w:r>
      </w:ins>
      <w:ins w:id="228" w:author="Huawei" w:date="2024-08-09T21:31:00Z">
        <w:r>
          <w:rPr>
            <w:lang w:eastAsia="zh-CN"/>
          </w:rPr>
          <w:t>.</w:t>
        </w:r>
      </w:ins>
      <w:ins w:id="229" w:author="Huawei" w:date="2024-08-09T21:31:00Z">
        <w:r>
          <w:rPr>
            <w:lang w:eastAsia="zh-CN"/>
          </w:rPr>
          <w:tab/>
        </w:r>
      </w:ins>
      <w:ins w:id="230" w:author="Huawei" w:date="2024-08-09T21:31:00Z">
        <w:r>
          <w:rPr>
            <w:lang w:eastAsia="zh-CN"/>
          </w:rPr>
          <w:t>UE establishes PDU session as described in clause 4.3.2.2.</w:t>
        </w:r>
      </w:ins>
    </w:p>
    <w:p>
      <w:pPr>
        <w:ind w:left="284" w:hanging="284"/>
        <w:rPr>
          <w:ins w:id="231" w:author="Huawei" w:date="2024-08-09T21:31:00Z"/>
          <w:lang w:eastAsia="zh-CN"/>
        </w:rPr>
      </w:pPr>
      <w:ins w:id="232" w:author="Huawei" w:date="2024-08-09T21:31:00Z">
        <w:r>
          <w:rPr>
            <w:rFonts w:hint="eastAsia"/>
            <w:lang w:eastAsia="zh-CN"/>
          </w:rPr>
          <w:t>1</w:t>
        </w:r>
      </w:ins>
      <w:ins w:id="233" w:author="Huawei" w:date="2024-08-09T21:31:00Z">
        <w:r>
          <w:rPr>
            <w:lang w:eastAsia="zh-CN"/>
          </w:rPr>
          <w:t>.</w:t>
        </w:r>
      </w:ins>
      <w:ins w:id="234" w:author="Huawei" w:date="2024-08-09T21:31:00Z">
        <w:r>
          <w:rPr>
            <w:lang w:eastAsia="zh-CN"/>
          </w:rPr>
          <w:tab/>
        </w:r>
      </w:ins>
      <w:ins w:id="235" w:author="Huawei" w:date="2024-08-09T21:31:00Z">
        <w:r>
          <w:rPr>
            <w:lang w:eastAsia="zh-CN"/>
          </w:rPr>
          <w:t xml:space="preserve">During PDU session establishment or modification procedure, SMF receives PCC rule including N6 delay measurement assistance information </w:t>
        </w:r>
      </w:ins>
      <w:ins w:id="236" w:author="Huawei" w:date="2024-08-09T21:31:00Z">
        <w:r>
          <w:rPr>
            <w:lang w:val="en-US" w:eastAsia="zh-CN"/>
          </w:rPr>
          <w:t>as defined in clause 5.6.7.1 of TS23.501[2]</w:t>
        </w:r>
      </w:ins>
      <w:ins w:id="237" w:author="Huawei" w:date="2024-08-09T21:31:00Z">
        <w:r>
          <w:rPr>
            <w:lang w:eastAsia="zh-CN"/>
          </w:rPr>
          <w:t xml:space="preserve"> from PCF.</w:t>
        </w:r>
      </w:ins>
    </w:p>
    <w:p>
      <w:pPr>
        <w:ind w:left="284" w:hanging="284"/>
        <w:rPr>
          <w:ins w:id="238" w:author="Huawei" w:date="2024-08-09T21:31:00Z"/>
          <w:lang w:eastAsia="zh-CN"/>
        </w:rPr>
      </w:pPr>
      <w:ins w:id="239" w:author="Huawei" w:date="2024-08-09T21:31:00Z">
        <w:r>
          <w:rPr>
            <w:rFonts w:hint="eastAsia"/>
            <w:lang w:eastAsia="zh-CN"/>
          </w:rPr>
          <w:t>2</w:t>
        </w:r>
      </w:ins>
      <w:ins w:id="240" w:author="Huawei" w:date="2024-08-09T21:31:00Z">
        <w:r>
          <w:rPr>
            <w:lang w:eastAsia="zh-CN"/>
          </w:rPr>
          <w:t>.</w:t>
        </w:r>
      </w:ins>
      <w:ins w:id="241" w:author="Huawei" w:date="2024-08-09T21:31:00Z">
        <w:r>
          <w:rPr>
            <w:lang w:eastAsia="zh-CN"/>
          </w:rPr>
          <w:tab/>
        </w:r>
      </w:ins>
      <w:ins w:id="242" w:author="Huawei" w:date="2024-08-09T21:31:00Z">
        <w:r>
          <w:rPr>
            <w:lang w:eastAsia="zh-CN"/>
          </w:rPr>
          <w:t xml:space="preserve">The SMF determines to trigger N6 delay measurement if the N6 delay of the </w:t>
        </w:r>
      </w:ins>
      <w:ins w:id="243" w:author="Huawei" w:date="2024-08-09T21:31:00Z">
        <w:r>
          <w:rPr/>
          <w:t xml:space="preserve">Measurement endpoint(s) is </w:t>
        </w:r>
      </w:ins>
      <w:ins w:id="244" w:author="Huawei" w:date="2024-08-09T21:31:00Z">
        <w:r>
          <w:rPr>
            <w:lang w:eastAsia="zh-CN"/>
          </w:rPr>
          <w:t xml:space="preserve">not availible yet. For example, as described in step 14 of clause of TS 23.548[74], the SMF receives EAS information notification from EASDF and the notified EAS IP address is included in the </w:t>
        </w:r>
      </w:ins>
      <w:ins w:id="245" w:author="Huawei" w:date="2024-08-09T21:31:00Z">
        <w:r>
          <w:rPr/>
          <w:t>Measurement endpoint(s) for N6 delay indicated by AF.</w:t>
        </w:r>
      </w:ins>
    </w:p>
    <w:p>
      <w:pPr>
        <w:pStyle w:val="75"/>
        <w:ind w:left="284"/>
        <w:rPr>
          <w:ins w:id="246" w:author="Huawei" w:date="2024-08-09T21:31:00Z"/>
          <w:lang w:eastAsia="zh-CN"/>
        </w:rPr>
      </w:pPr>
      <w:ins w:id="247" w:author="Huawei" w:date="2024-08-09T21:31:00Z">
        <w:r>
          <w:rPr>
            <w:rFonts w:hint="eastAsia"/>
            <w:lang w:eastAsia="zh-CN"/>
          </w:rPr>
          <w:t>3</w:t>
        </w:r>
      </w:ins>
      <w:ins w:id="248" w:author="Huawei" w:date="2024-08-09T21:31:00Z">
        <w:r>
          <w:rPr>
            <w:lang w:eastAsia="zh-CN"/>
          </w:rPr>
          <w:t>.</w:t>
        </w:r>
      </w:ins>
      <w:ins w:id="249" w:author="Huawei" w:date="2024-08-09T21:31:00Z">
        <w:r>
          <w:rPr>
            <w:lang w:eastAsia="zh-CN"/>
          </w:rPr>
          <w:tab/>
        </w:r>
      </w:ins>
      <w:ins w:id="250" w:author="Huawei" w:date="2024-08-09T21:31:00Z">
        <w:r>
          <w:rPr>
            <w:lang w:eastAsia="zh-CN"/>
          </w:rPr>
          <w:t xml:space="preserve">Per the received N6 delay measurement assistance information, the SMF selects and determines the candidate UPF(s) for N6 delay measurement (e.g. UPF(s) in the DNAI(s) indicated by AF </w:t>
        </w:r>
      </w:ins>
      <w:ins w:id="251" w:author="Huawei" w:date="2024-08-09T21:31:00Z">
        <w:r>
          <w:rPr/>
          <w:t>in the Potential Locations of Applications</w:t>
        </w:r>
      </w:ins>
      <w:ins w:id="252" w:author="Huawei" w:date="2024-08-09T21:31:00Z">
        <w:r>
          <w:rPr>
            <w:lang w:eastAsia="zh-CN"/>
          </w:rPr>
          <w:t xml:space="preserve">). </w:t>
        </w:r>
      </w:ins>
    </w:p>
    <w:p>
      <w:pPr>
        <w:pStyle w:val="75"/>
        <w:ind w:left="284"/>
        <w:rPr>
          <w:ins w:id="253" w:author="Huawei" w:date="2024-08-09T21:31:00Z"/>
          <w:lang w:eastAsia="zh-CN"/>
        </w:rPr>
      </w:pPr>
      <w:ins w:id="254" w:author="Huawei" w:date="2024-08-09T21:31:00Z">
        <w:r>
          <w:rPr>
            <w:lang w:eastAsia="zh-CN"/>
          </w:rPr>
          <w:t>4.</w:t>
        </w:r>
      </w:ins>
      <w:ins w:id="255" w:author="Huawei" w:date="2024-08-09T21:31:00Z">
        <w:r>
          <w:rPr>
            <w:lang w:eastAsia="zh-CN"/>
          </w:rPr>
          <w:tab/>
        </w:r>
      </w:ins>
      <w:ins w:id="256" w:author="Huawei" w:date="2024-08-09T21:31:00Z">
        <w:r>
          <w:rPr>
            <w:lang w:eastAsia="zh-CN"/>
          </w:rPr>
          <w:t>The SMF sends following information to candidate UPF(s) via N4 association setup/update request as described in clause 4.4.3:</w:t>
        </w:r>
      </w:ins>
    </w:p>
    <w:p>
      <w:pPr>
        <w:pStyle w:val="76"/>
        <w:ind w:left="284" w:firstLine="0"/>
        <w:rPr>
          <w:ins w:id="257" w:author="Huawei" w:date="2024-08-09T21:31:00Z"/>
          <w:lang w:eastAsia="zh-CN"/>
        </w:rPr>
      </w:pPr>
      <w:ins w:id="258" w:author="Huawei" w:date="2024-08-09T21:31:00Z">
        <w:r>
          <w:rPr>
            <w:lang w:eastAsia="zh-CN"/>
          </w:rPr>
          <w:t>-</w:t>
        </w:r>
      </w:ins>
      <w:ins w:id="259" w:author="Huawei" w:date="2024-08-09T21:31:00Z">
        <w:r>
          <w:rPr>
            <w:lang w:eastAsia="zh-CN"/>
          </w:rPr>
          <w:tab/>
        </w:r>
      </w:ins>
      <w:ins w:id="260" w:author="Huawei" w:date="2024-08-09T21:31:00Z">
        <w:r>
          <w:rPr>
            <w:lang w:eastAsia="zh-CN"/>
          </w:rPr>
          <w:t>Indication for considering N6 delay,</w:t>
        </w:r>
      </w:ins>
    </w:p>
    <w:p>
      <w:pPr>
        <w:pStyle w:val="76"/>
        <w:ind w:left="568"/>
        <w:rPr>
          <w:ins w:id="261" w:author="Huawei" w:date="2024-08-09T21:31:00Z"/>
          <w:lang w:eastAsia="zh-CN"/>
        </w:rPr>
      </w:pPr>
      <w:ins w:id="262" w:author="Huawei" w:date="2024-08-09T21:31:00Z">
        <w:r>
          <w:rPr>
            <w:lang w:eastAsia="zh-CN"/>
          </w:rPr>
          <w:t>-</w:t>
        </w:r>
      </w:ins>
      <w:ins w:id="263" w:author="Huawei" w:date="2024-08-09T21:31:00Z">
        <w:r>
          <w:rPr>
            <w:lang w:eastAsia="zh-CN"/>
          </w:rPr>
          <w:tab/>
        </w:r>
      </w:ins>
      <w:ins w:id="264" w:author="Huawei" w:date="2024-08-09T21:31:00Z">
        <w:r>
          <w:rPr/>
          <w:t xml:space="preserve"> </w:t>
        </w:r>
      </w:ins>
      <w:ins w:id="265" w:author="Huawei" w:date="2024-08-09T21:31:00Z">
        <w:r>
          <w:rPr>
            <w:lang w:eastAsia="zh-CN"/>
          </w:rPr>
          <w:t>Measurement endpoint(s) for N6 delay,</w:t>
        </w:r>
      </w:ins>
    </w:p>
    <w:p>
      <w:pPr>
        <w:pStyle w:val="76"/>
        <w:ind w:left="568"/>
        <w:rPr>
          <w:ins w:id="266" w:author="China Mobile" w:date="2024-09-30T16:36:22Z"/>
          <w:lang w:eastAsia="zh-CN"/>
        </w:rPr>
      </w:pPr>
      <w:ins w:id="267" w:author="Huawei" w:date="2024-08-09T21:31:00Z">
        <w:r>
          <w:rPr>
            <w:lang w:eastAsia="zh-CN"/>
          </w:rPr>
          <w:t>-</w:t>
        </w:r>
      </w:ins>
      <w:ins w:id="268" w:author="Huawei" w:date="2024-08-09T21:31:00Z">
        <w:r>
          <w:rPr>
            <w:lang w:eastAsia="zh-CN"/>
          </w:rPr>
          <w:tab/>
        </w:r>
      </w:ins>
      <w:ins w:id="269" w:author="Huawei" w:date="2024-08-09T21:31:00Z">
        <w:r>
          <w:rPr>
            <w:lang w:eastAsia="zh-CN"/>
          </w:rPr>
          <w:t>Measurement protocol,</w:t>
        </w:r>
      </w:ins>
    </w:p>
    <w:p>
      <w:pPr>
        <w:pStyle w:val="76"/>
        <w:ind w:left="568"/>
        <w:rPr>
          <w:ins w:id="270" w:author="Huawei" w:date="2024-08-09T21:31:00Z"/>
          <w:highlight w:val="yellow"/>
          <w:lang w:eastAsia="zh-CN"/>
          <w:rPrChange w:id="271" w:author="China Mobile" w:date="2024-09-30T16:36:28Z">
            <w:rPr>
              <w:ins w:id="272" w:author="Huawei" w:date="2024-08-09T21:31:00Z"/>
              <w:lang w:eastAsia="zh-CN"/>
            </w:rPr>
          </w:rPrChange>
        </w:rPr>
      </w:pPr>
      <w:ins w:id="273" w:author="China Mobile" w:date="2024-09-30T16:36:23Z">
        <w:r>
          <w:rPr>
            <w:highlight w:val="yellow"/>
            <w:lang w:eastAsia="zh-CN"/>
            <w:rPrChange w:id="274" w:author="China Mobile" w:date="2024-09-30T16:36:28Z">
              <w:rPr>
                <w:lang w:eastAsia="zh-CN"/>
              </w:rPr>
            </w:rPrChange>
          </w:rPr>
          <w:t>-</w:t>
        </w:r>
      </w:ins>
      <w:ins w:id="276" w:author="China Mobile" w:date="2024-09-30T16:36:23Z">
        <w:r>
          <w:rPr>
            <w:highlight w:val="yellow"/>
            <w:lang w:eastAsia="zh-CN"/>
            <w:rPrChange w:id="277" w:author="China Mobile" w:date="2024-09-30T16:36:28Z">
              <w:rPr>
                <w:lang w:eastAsia="zh-CN"/>
              </w:rPr>
            </w:rPrChange>
          </w:rPr>
          <w:tab/>
        </w:r>
      </w:ins>
      <w:ins w:id="279" w:author="China Mobile" w:date="2024-09-30T16:36:23Z">
        <w:r>
          <w:rPr>
            <w:highlight w:val="yellow"/>
            <w:lang w:eastAsia="zh-CN"/>
            <w:rPrChange w:id="280" w:author="China Mobile" w:date="2024-09-30T16:36:28Z">
              <w:rPr>
                <w:lang w:eastAsia="zh-CN"/>
              </w:rPr>
            </w:rPrChange>
          </w:rPr>
          <w:t xml:space="preserve">Indication for </w:t>
        </w:r>
      </w:ins>
      <w:ins w:id="282" w:author="China Mobile" w:date="2024-09-30T16:36:23Z">
        <w:r>
          <w:rPr>
            <w:rFonts w:hint="default"/>
            <w:highlight w:val="yellow"/>
            <w:lang w:val="en-US" w:eastAsia="zh-CN"/>
            <w:rPrChange w:id="283" w:author="China Mobile" w:date="2024-09-30T16:36:28Z">
              <w:rPr>
                <w:rFonts w:hint="default"/>
                <w:lang w:val="en-US" w:eastAsia="zh-CN"/>
              </w:rPr>
            </w:rPrChange>
          </w:rPr>
          <w:t>UL</w:t>
        </w:r>
      </w:ins>
      <w:ins w:id="285" w:author="China Mobile" w:date="2024-09-30T16:36:23Z">
        <w:r>
          <w:rPr>
            <w:highlight w:val="yellow"/>
            <w:lang w:eastAsia="zh-CN"/>
            <w:rPrChange w:id="286" w:author="China Mobile" w:date="2024-09-30T16:36:28Z">
              <w:rPr>
                <w:lang w:eastAsia="zh-CN"/>
              </w:rPr>
            </w:rPrChange>
          </w:rPr>
          <w:t xml:space="preserve"> N6 delay</w:t>
        </w:r>
      </w:ins>
      <w:ins w:id="288" w:author="China Mobile" w:date="2024-09-30T16:36:23Z">
        <w:r>
          <w:rPr>
            <w:rFonts w:hint="default"/>
            <w:highlight w:val="yellow"/>
            <w:lang w:val="en-US" w:eastAsia="zh-CN"/>
            <w:rPrChange w:id="289" w:author="China Mobile" w:date="2024-09-30T16:36:28Z">
              <w:rPr>
                <w:rFonts w:hint="default"/>
                <w:lang w:val="en-US" w:eastAsia="zh-CN"/>
              </w:rPr>
            </w:rPrChange>
          </w:rPr>
          <w:t xml:space="preserve"> measurement/</w:t>
        </w:r>
      </w:ins>
      <w:ins w:id="291" w:author="China Mobile" w:date="2024-09-30T16:36:23Z">
        <w:r>
          <w:rPr>
            <w:highlight w:val="yellow"/>
            <w:lang w:eastAsia="zh-CN"/>
            <w:rPrChange w:id="292" w:author="China Mobile" w:date="2024-09-30T16:36:28Z">
              <w:rPr>
                <w:lang w:eastAsia="zh-CN"/>
              </w:rPr>
            </w:rPrChange>
          </w:rPr>
          <w:t xml:space="preserve">Indication for </w:t>
        </w:r>
      </w:ins>
      <w:ins w:id="294" w:author="China Mobile" w:date="2024-09-30T16:36:23Z">
        <w:r>
          <w:rPr>
            <w:rFonts w:hint="default"/>
            <w:highlight w:val="yellow"/>
            <w:lang w:val="en-US" w:eastAsia="zh-CN"/>
            <w:rPrChange w:id="295" w:author="China Mobile" w:date="2024-09-30T16:36:28Z">
              <w:rPr>
                <w:rFonts w:hint="default"/>
                <w:lang w:val="en-US" w:eastAsia="zh-CN"/>
              </w:rPr>
            </w:rPrChange>
          </w:rPr>
          <w:t>DL</w:t>
        </w:r>
      </w:ins>
      <w:ins w:id="297" w:author="China Mobile" w:date="2024-09-30T16:36:23Z">
        <w:r>
          <w:rPr>
            <w:highlight w:val="yellow"/>
            <w:lang w:eastAsia="zh-CN"/>
            <w:rPrChange w:id="298" w:author="China Mobile" w:date="2024-09-30T16:36:28Z">
              <w:rPr>
                <w:lang w:eastAsia="zh-CN"/>
              </w:rPr>
            </w:rPrChange>
          </w:rPr>
          <w:t xml:space="preserve"> N6 delay</w:t>
        </w:r>
      </w:ins>
      <w:ins w:id="300" w:author="China Mobile" w:date="2024-09-30T16:36:23Z">
        <w:r>
          <w:rPr>
            <w:rFonts w:hint="default"/>
            <w:highlight w:val="yellow"/>
            <w:lang w:val="en-US" w:eastAsia="zh-CN"/>
            <w:rPrChange w:id="301" w:author="China Mobile" w:date="2024-09-30T16:36:28Z">
              <w:rPr>
                <w:rFonts w:hint="default"/>
                <w:lang w:val="en-US" w:eastAsia="zh-CN"/>
              </w:rPr>
            </w:rPrChange>
          </w:rPr>
          <w:t xml:space="preserve"> measurement/</w:t>
        </w:r>
      </w:ins>
      <w:ins w:id="303" w:author="China Mobile" w:date="2024-09-30T16:36:23Z">
        <w:r>
          <w:rPr>
            <w:highlight w:val="yellow"/>
            <w:lang w:eastAsia="zh-CN"/>
            <w:rPrChange w:id="304" w:author="China Mobile" w:date="2024-09-30T16:36:28Z">
              <w:rPr>
                <w:lang w:eastAsia="zh-CN"/>
              </w:rPr>
            </w:rPrChange>
          </w:rPr>
          <w:t xml:space="preserve">Indication for </w:t>
        </w:r>
      </w:ins>
      <w:ins w:id="306" w:author="China Mobile" w:date="2024-09-30T16:36:23Z">
        <w:r>
          <w:rPr>
            <w:rFonts w:hint="default"/>
            <w:highlight w:val="yellow"/>
            <w:lang w:val="en-US" w:eastAsia="zh-CN"/>
            <w:rPrChange w:id="307" w:author="China Mobile" w:date="2024-09-30T16:36:28Z">
              <w:rPr>
                <w:rFonts w:hint="default"/>
                <w:lang w:val="en-US" w:eastAsia="zh-CN"/>
              </w:rPr>
            </w:rPrChange>
          </w:rPr>
          <w:t>RT</w:t>
        </w:r>
      </w:ins>
      <w:ins w:id="309" w:author="China Mobile" w:date="2024-09-30T16:36:23Z">
        <w:r>
          <w:rPr>
            <w:highlight w:val="yellow"/>
            <w:lang w:eastAsia="zh-CN"/>
            <w:rPrChange w:id="310" w:author="China Mobile" w:date="2024-09-30T16:36:28Z">
              <w:rPr>
                <w:lang w:eastAsia="zh-CN"/>
              </w:rPr>
            </w:rPrChange>
          </w:rPr>
          <w:t xml:space="preserve"> N6 delay</w:t>
        </w:r>
      </w:ins>
      <w:ins w:id="312" w:author="China Mobile" w:date="2024-09-30T16:36:23Z">
        <w:r>
          <w:rPr>
            <w:rFonts w:hint="default"/>
            <w:highlight w:val="yellow"/>
            <w:lang w:val="en-US" w:eastAsia="zh-CN"/>
            <w:rPrChange w:id="313" w:author="China Mobile" w:date="2024-09-30T16:36:28Z">
              <w:rPr>
                <w:rFonts w:hint="default"/>
                <w:lang w:val="en-US" w:eastAsia="zh-CN"/>
              </w:rPr>
            </w:rPrChange>
          </w:rPr>
          <w:t xml:space="preserve"> measurement</w:t>
        </w:r>
      </w:ins>
      <w:ins w:id="315" w:author="China Mobile" w:date="2024-09-30T16:36:23Z">
        <w:r>
          <w:rPr>
            <w:highlight w:val="yellow"/>
            <w:lang w:eastAsia="zh-CN"/>
            <w:rPrChange w:id="316" w:author="China Mobile" w:date="2024-09-30T16:36:28Z">
              <w:rPr>
                <w:lang w:eastAsia="zh-CN"/>
              </w:rPr>
            </w:rPrChange>
          </w:rPr>
          <w:t>,</w:t>
        </w:r>
      </w:ins>
    </w:p>
    <w:p>
      <w:pPr>
        <w:pStyle w:val="76"/>
        <w:ind w:left="568"/>
        <w:rPr>
          <w:ins w:id="318" w:author="Huawei" w:date="2024-08-09T21:31:00Z"/>
          <w:del w:id="319" w:author="China Mobile" w:date="2024-09-30T16:38:31Z"/>
          <w:highlight w:val="yellow"/>
          <w:lang w:eastAsia="zh-CN"/>
          <w:rPrChange w:id="320" w:author="China Mobile" w:date="2024-09-30T16:38:34Z">
            <w:rPr>
              <w:ins w:id="321" w:author="Huawei" w:date="2024-08-09T21:31:00Z"/>
              <w:del w:id="322" w:author="China Mobile" w:date="2024-09-30T16:38:31Z"/>
              <w:lang w:eastAsia="zh-CN"/>
            </w:rPr>
          </w:rPrChange>
        </w:rPr>
      </w:pPr>
      <w:ins w:id="323" w:author="Huawei" w:date="2024-08-09T21:31:00Z">
        <w:del w:id="324" w:author="China Mobile" w:date="2024-09-30T16:38:31Z">
          <w:r>
            <w:rPr>
              <w:highlight w:val="yellow"/>
              <w:lang w:eastAsia="zh-CN"/>
              <w:rPrChange w:id="325" w:author="China Mobile" w:date="2024-09-30T16:38:34Z">
                <w:rPr>
                  <w:lang w:eastAsia="zh-CN"/>
                </w:rPr>
              </w:rPrChange>
            </w:rPr>
            <w:delText>-</w:delText>
          </w:r>
        </w:del>
      </w:ins>
      <w:ins w:id="328" w:author="Huawei" w:date="2024-08-09T21:31:00Z">
        <w:del w:id="329" w:author="China Mobile" w:date="2024-09-30T16:38:31Z">
          <w:r>
            <w:rPr>
              <w:highlight w:val="yellow"/>
              <w:lang w:eastAsia="zh-CN"/>
              <w:rPrChange w:id="330" w:author="China Mobile" w:date="2024-09-30T16:38:34Z">
                <w:rPr>
                  <w:lang w:eastAsia="zh-CN"/>
                </w:rPr>
              </w:rPrChange>
            </w:rPr>
            <w:tab/>
          </w:r>
        </w:del>
      </w:ins>
      <w:ins w:id="333" w:author="Huawei" w:date="2024-08-09T21:31:00Z">
        <w:del w:id="334" w:author="China Mobile" w:date="2024-09-30T16:38:31Z">
          <w:r>
            <w:rPr>
              <w:highlight w:val="yellow"/>
              <w:lang w:eastAsia="zh-CN"/>
              <w:rPrChange w:id="335" w:author="China Mobile" w:date="2024-09-30T16:38:34Z">
                <w:rPr>
                  <w:lang w:eastAsia="zh-CN"/>
                </w:rPr>
              </w:rPrChange>
            </w:rPr>
            <w:delText>Optionally, protocol-specific information,</w:delText>
          </w:r>
        </w:del>
      </w:ins>
    </w:p>
    <w:p>
      <w:pPr>
        <w:pStyle w:val="76"/>
        <w:ind w:left="568"/>
        <w:rPr>
          <w:ins w:id="338" w:author="Huawei" w:date="2024-08-09T21:31:00Z"/>
          <w:lang w:val="en-US"/>
        </w:rPr>
      </w:pPr>
      <w:ins w:id="339" w:author="Huawei" w:date="2024-08-09T21:31:00Z">
        <w:r>
          <w:rPr>
            <w:rFonts w:hint="eastAsia"/>
            <w:lang w:eastAsia="zh-CN"/>
          </w:rPr>
          <w:t>-</w:t>
        </w:r>
      </w:ins>
      <w:ins w:id="340" w:author="Huawei" w:date="2024-08-09T21:31:00Z">
        <w:r>
          <w:rPr>
            <w:lang w:eastAsia="zh-CN"/>
          </w:rPr>
          <w:tab/>
        </w:r>
      </w:ins>
      <w:ins w:id="341" w:author="Huawei" w:date="2024-08-09T21:31:00Z">
        <w:r>
          <w:rPr>
            <w:lang w:eastAsia="zh-CN"/>
          </w:rPr>
          <w:t xml:space="preserve">Optionally, </w:t>
        </w:r>
      </w:ins>
      <w:ins w:id="342" w:author="Huawei" w:date="2024-08-09T21:31:00Z">
        <w:r>
          <w:rPr>
            <w:lang w:val="en-US"/>
          </w:rPr>
          <w:t>conditions for the UPF to report (e.g. immediate report, periodic report with the reporting timeperiod, event triggered report with delay threshold). For periodic report, the SMF generates the timeperiod based on the Measurement frequency for N6 delay received in step 1. For event triggered report, the SMF generates delay threshold based on end-to-end delay requirement received in step 1.</w:t>
        </w:r>
      </w:ins>
    </w:p>
    <w:p>
      <w:pPr>
        <w:pStyle w:val="76"/>
        <w:ind w:left="0" w:firstLine="0"/>
        <w:rPr>
          <w:ins w:id="343" w:author="Huawei" w:date="2024-08-09T21:31:00Z"/>
          <w:lang w:eastAsia="zh-CN"/>
        </w:rPr>
      </w:pPr>
      <w:ins w:id="344" w:author="Huawei" w:date="2024-08-09T21:31:00Z">
        <w:r>
          <w:rPr>
            <w:lang w:eastAsia="zh-CN"/>
          </w:rPr>
          <w:t>5.</w:t>
        </w:r>
      </w:ins>
      <w:ins w:id="345" w:author="Huawei" w:date="2024-08-09T21:31:00Z">
        <w:r>
          <w:rPr>
            <w:lang w:eastAsia="zh-CN"/>
          </w:rPr>
          <w:tab/>
        </w:r>
      </w:ins>
      <w:ins w:id="346" w:author="Huawei" w:date="2024-08-09T21:31:00Z">
        <w:r>
          <w:rPr>
            <w:rFonts w:hint="eastAsia"/>
            <w:lang w:eastAsia="zh-CN"/>
          </w:rPr>
          <w:t>T</w:t>
        </w:r>
      </w:ins>
      <w:ins w:id="347" w:author="Huawei" w:date="2024-08-09T21:31:00Z">
        <w:r>
          <w:rPr>
            <w:lang w:eastAsia="zh-CN"/>
          </w:rPr>
          <w:t>he UPF response to SMF with an N4 association setup/update response message.</w:t>
        </w:r>
      </w:ins>
    </w:p>
    <w:p>
      <w:pPr>
        <w:ind w:left="284" w:hanging="284"/>
        <w:rPr>
          <w:ins w:id="349" w:author="Huawei" w:date="2024-08-09T21:31:00Z"/>
          <w:rFonts w:hint="default"/>
          <w:lang w:val="en-US" w:eastAsia="zh-CN"/>
        </w:rPr>
        <w:pPrChange w:id="348" w:author="China Mobile" w:date="2024-09-30T16:44:14Z">
          <w:pPr>
            <w:ind w:left="284" w:hanging="284"/>
          </w:pPr>
        </w:pPrChange>
      </w:pPr>
      <w:ins w:id="350" w:author="Huawei" w:date="2024-08-09T21:31:00Z">
        <w:r>
          <w:rPr>
            <w:lang w:eastAsia="zh-CN"/>
          </w:rPr>
          <w:t>6.</w:t>
        </w:r>
      </w:ins>
      <w:ins w:id="351" w:author="Huawei" w:date="2024-08-09T21:31:00Z">
        <w:r>
          <w:rPr>
            <w:lang w:eastAsia="zh-CN"/>
          </w:rPr>
          <w:tab/>
        </w:r>
      </w:ins>
      <w:ins w:id="352" w:author="Huawei" w:date="2024-08-09T21:31:00Z">
        <w:r>
          <w:rPr>
            <w:lang w:eastAsia="zh-CN"/>
          </w:rPr>
          <w:t>Based on the information received from SMF, UPF(s) performs N6 delay measurement</w:t>
        </w:r>
      </w:ins>
      <w:ins w:id="353" w:author="China Mobile" w:date="2024-09-30T16:43:53Z">
        <w:r>
          <w:rPr>
            <w:rFonts w:hint="eastAsia"/>
            <w:lang w:val="en-US" w:eastAsia="zh-CN"/>
          </w:rPr>
          <w:t xml:space="preserve"> </w:t>
        </w:r>
      </w:ins>
      <w:ins w:id="354" w:author="China Mobile" w:date="2024-09-30T16:43:50Z">
        <w:r>
          <w:rPr>
            <w:rFonts w:hint="eastAsia"/>
            <w:highlight w:val="yellow"/>
            <w:lang w:eastAsia="zh-CN"/>
            <w:rPrChange w:id="355" w:author="China Mobile" w:date="2024-09-30T16:44:06Z">
              <w:rPr>
                <w:rFonts w:hint="eastAsia"/>
              </w:rPr>
            </w:rPrChange>
          </w:rPr>
          <w:t>leverag</w:t>
        </w:r>
      </w:ins>
      <w:ins w:id="357" w:author="China Mobile" w:date="2024-09-30T16:43:57Z">
        <w:r>
          <w:rPr>
            <w:rFonts w:hint="eastAsia"/>
            <w:highlight w:val="yellow"/>
            <w:lang w:val="en-US" w:eastAsia="zh-CN"/>
            <w:rPrChange w:id="358" w:author="China Mobile" w:date="2024-09-30T16:44:06Z">
              <w:rPr>
                <w:rFonts w:hint="eastAsia"/>
                <w:lang w:val="en-US" w:eastAsia="zh-CN"/>
              </w:rPr>
            </w:rPrChange>
          </w:rPr>
          <w:t>ing</w:t>
        </w:r>
      </w:ins>
      <w:ins w:id="360" w:author="China Mobile" w:date="2024-09-30T16:43:50Z">
        <w:r>
          <w:rPr>
            <w:rFonts w:hint="eastAsia"/>
            <w:highlight w:val="yellow"/>
            <w:lang w:eastAsia="zh-CN"/>
            <w:rPrChange w:id="361" w:author="China Mobile" w:date="2024-09-30T16:44:06Z">
              <w:rPr>
                <w:rFonts w:hint="eastAsia"/>
              </w:rPr>
            </w:rPrChange>
          </w:rPr>
          <w:t xml:space="preserve"> the measurement protocols (e.g., ICMP, TWAMP, OWAMP, STAMP, or other protocols)</w:t>
        </w:r>
      </w:ins>
      <w:ins w:id="363" w:author="Huawei" w:date="2024-08-09T21:31:00Z">
        <w:r>
          <w:rPr>
            <w:lang w:eastAsia="zh-CN"/>
          </w:rPr>
          <w:t xml:space="preserve"> for the connection between the endpoint at the application side (e.g. EAS) and itself using measurement protocols indicated by the SMF.</w:t>
        </w:r>
      </w:ins>
    </w:p>
    <w:p>
      <w:pPr>
        <w:ind w:left="284" w:hanging="284"/>
        <w:rPr>
          <w:ins w:id="365" w:author="Huawei" w:date="2024-08-22T14:14:00Z"/>
          <w:lang w:eastAsia="zh-CN"/>
        </w:rPr>
        <w:pPrChange w:id="364" w:author="China Mobile" w:date="2024-09-30T16:44:14Z">
          <w:pPr/>
        </w:pPrChange>
      </w:pPr>
      <w:ins w:id="366" w:author="Huawei" w:date="2024-08-09T21:31:00Z">
        <w:r>
          <w:rPr>
            <w:lang w:eastAsia="zh-CN"/>
          </w:rPr>
          <w:t>7.</w:t>
        </w:r>
      </w:ins>
      <w:ins w:id="367" w:author="Huawei" w:date="2024-08-09T21:31:00Z">
        <w:r>
          <w:rPr>
            <w:lang w:eastAsia="zh-CN"/>
          </w:rPr>
          <w:tab/>
        </w:r>
      </w:ins>
      <w:ins w:id="368" w:author="Huawei" w:date="2024-08-09T21:31:00Z">
        <w:r>
          <w:rPr>
            <w:lang w:eastAsia="zh-CN"/>
          </w:rPr>
          <w:t>UPF(s) sends the N6 delay measurement result to the SMF.</w:t>
        </w:r>
      </w:ins>
    </w:p>
    <w:p>
      <w:pPr>
        <w:ind w:left="568" w:hanging="284"/>
        <w:rPr>
          <w:ins w:id="369" w:author="Huawei" w:date="2024-08-09T21:31:00Z"/>
          <w:lang w:eastAsia="zh-CN"/>
        </w:rPr>
      </w:pPr>
      <w:ins w:id="370" w:author="Huawei" w:date="2024-08-22T14:16:00Z">
        <w:bookmarkStart w:id="5" w:name="_Hlk175218480"/>
        <w:r>
          <w:rPr>
            <w:color w:val="FF0000"/>
            <w:highlight w:val="none"/>
          </w:rPr>
          <w:t>Editor’s note: Whether the report is via PFCP or SBI is FFS.</w:t>
        </w:r>
        <w:bookmarkEnd w:id="5"/>
      </w:ins>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pPr>
        <w:pStyle w:val="4"/>
        <w:rPr>
          <w:lang w:eastAsia="en-GB"/>
        </w:rPr>
      </w:pPr>
      <w:bookmarkStart w:id="6" w:name="_Toc45192849"/>
      <w:bookmarkStart w:id="7" w:name="_Toc27894696"/>
      <w:bookmarkStart w:id="8" w:name="_Toc170197384"/>
      <w:bookmarkStart w:id="9" w:name="_Toc51834562"/>
      <w:bookmarkStart w:id="10" w:name="_Toc47592481"/>
      <w:bookmarkStart w:id="11" w:name="_Toc20204010"/>
      <w:bookmarkStart w:id="12" w:name="_Toc36191763"/>
      <w:r>
        <w:t>4.4.3</w:t>
      </w:r>
      <w:r>
        <w:tab/>
      </w:r>
      <w:r>
        <w:t>N4 Node Level Procedures</w:t>
      </w:r>
      <w:bookmarkEnd w:id="6"/>
      <w:bookmarkEnd w:id="7"/>
      <w:bookmarkEnd w:id="8"/>
      <w:bookmarkEnd w:id="9"/>
      <w:bookmarkEnd w:id="10"/>
      <w:bookmarkEnd w:id="11"/>
      <w:bookmarkEnd w:id="12"/>
    </w:p>
    <w:p>
      <w:pPr>
        <w:pStyle w:val="5"/>
      </w:pPr>
      <w:bookmarkStart w:id="13" w:name="_CR4_4_3_1"/>
      <w:bookmarkEnd w:id="13"/>
      <w:bookmarkStart w:id="14" w:name="_Toc47592482"/>
      <w:bookmarkStart w:id="15" w:name="_Toc36191764"/>
      <w:bookmarkStart w:id="16" w:name="_Toc170197385"/>
      <w:bookmarkStart w:id="17" w:name="_Toc45192850"/>
      <w:bookmarkStart w:id="18" w:name="_Toc51834563"/>
      <w:bookmarkStart w:id="19" w:name="_Toc20204011"/>
      <w:bookmarkStart w:id="20" w:name="_Toc27894697"/>
      <w:r>
        <w:t>4.4.3.1</w:t>
      </w:r>
      <w:r>
        <w:tab/>
      </w:r>
      <w:r>
        <w:t>N4 Association Setup Procedure</w:t>
      </w:r>
      <w:bookmarkEnd w:id="14"/>
      <w:bookmarkEnd w:id="15"/>
      <w:bookmarkEnd w:id="16"/>
      <w:bookmarkEnd w:id="17"/>
      <w:bookmarkEnd w:id="18"/>
      <w:bookmarkEnd w:id="19"/>
      <w:bookmarkEnd w:id="20"/>
    </w:p>
    <w:p>
      <w:pPr>
        <w:rPr>
          <w:rFonts w:eastAsia="宋体"/>
        </w:rPr>
      </w:pPr>
      <w:r>
        <w:rPr>
          <w:rFonts w:eastAsia="宋体"/>
        </w:rPr>
        <w:t>The N4 Association Setup procedure is used to setup an N4 association between the SMF and the UPF, to enable the SMF to use the resources of the UPF subsequently to establish N4 Sessions. The SMF and UPF may exchange the supported functionalities on each side during these procedures.</w:t>
      </w:r>
    </w:p>
    <w:p>
      <w:pPr>
        <w:rPr>
          <w:rFonts w:eastAsia="宋体"/>
        </w:rPr>
      </w:pPr>
      <w:r>
        <w:rPr>
          <w:rFonts w:eastAsia="宋体"/>
        </w:rPr>
        <w:t>The setup of an N4 association is initiated by the SMF. SMF and UPF may additionally support an N4 association initiated by UPF.</w:t>
      </w:r>
    </w:p>
    <w:p>
      <w:pPr>
        <w:rPr>
          <w:rFonts w:eastAsia="宋体"/>
        </w:rPr>
      </w:pPr>
      <w:r>
        <w:rPr>
          <w:rFonts w:eastAsia="宋体"/>
        </w:rPr>
        <w:t>The SMF should only establish an N4 association with a UPF that supports F-TEID allocation at the UPF.</w:t>
      </w:r>
    </w:p>
    <w:p>
      <w:pPr>
        <w:rPr>
          <w:rFonts w:eastAsia="宋体"/>
        </w:rPr>
      </w:pPr>
      <w:r>
        <w:rPr>
          <w:rFonts w:eastAsia="宋体"/>
        </w:rPr>
        <w:t>The SMF initiates the N4 Association Setup procedure to request to setup an N4 association towards a UPF prior to establishing a first N4 session on this UPF.</w:t>
      </w:r>
    </w:p>
    <w:p>
      <w:pPr>
        <w:rPr>
          <w:rFonts w:eastAsia="宋体"/>
        </w:rPr>
      </w:pPr>
      <w:r>
        <w:rPr>
          <w:rFonts w:eastAsia="宋体"/>
        </w:rPr>
        <w:t>When receiving an N4 Association Setup Request, the UPF shall send an N4 Association Setup Response.</w:t>
      </w:r>
    </w:p>
    <w:p>
      <w:pPr>
        <w:rPr>
          <w:rFonts w:eastAsia="宋体"/>
        </w:rPr>
      </w:pPr>
      <w:r>
        <w:rPr>
          <w:rFonts w:eastAsia="宋体"/>
        </w:rPr>
        <w:t>N4 Association Setup procedure can be used to request the UPF to measure and report the clock drift between the external time and 5GS time for one or more external time domains by provisioning External Clock Drift Report and providing the corresponding Time Domain number(s) as specified in TS 29.244 [69]. The SMF may omit the Time domain number in the request; in this case the UPF shall report the clock drift for all Time domains the UPF is connected to.</w:t>
      </w:r>
    </w:p>
    <w:p>
      <w:pPr>
        <w:rPr>
          <w:ins w:id="371" w:author="Huawei" w:date="2024-08-09T21:31:00Z"/>
          <w:rFonts w:eastAsia="宋体"/>
        </w:rPr>
      </w:pPr>
      <w:ins w:id="372" w:author="Huawei" w:date="2024-08-09T21:31:00Z">
        <w:r>
          <w:rPr>
            <w:rFonts w:eastAsia="宋体"/>
          </w:rPr>
          <w:t xml:space="preserve">N4 Association Setup procedure can be used to request the UPF to measure and report the N6 delay for the connection between the UPF and the </w:t>
        </w:r>
      </w:ins>
      <w:ins w:id="373" w:author="Huawei" w:date="2024-08-09T21:31:00Z">
        <w:r>
          <w:rPr>
            <w:lang w:eastAsia="zh-CN"/>
          </w:rPr>
          <w:t>endpoint at the application side (e.g. EAS) as described in clause 4.3.X.</w:t>
        </w:r>
      </w:ins>
    </w:p>
    <w:p>
      <w:pPr>
        <w:pStyle w:val="55"/>
      </w:pPr>
      <w:r>
        <w:rPr>
          <w:lang w:eastAsia="en-GB"/>
        </w:rPr>
        <w:object>
          <v:shape id="_x0000_i1025" o:spt="75" type="#_x0000_t75" style="height:113.7pt;width:280.95pt;" o:ole="t"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p>
    <w:p>
      <w:pPr>
        <w:pStyle w:val="54"/>
        <w:rPr>
          <w:rFonts w:eastAsia="宋体"/>
          <w:lang w:eastAsia="zh-CN"/>
        </w:rPr>
      </w:pPr>
      <w:bookmarkStart w:id="21" w:name="_CRFigure4_4_3_11"/>
      <w:r>
        <w:rPr>
          <w:rFonts w:eastAsia="宋体"/>
          <w:lang w:eastAsia="zh-CN"/>
        </w:rPr>
        <w:t xml:space="preserve">Figure </w:t>
      </w:r>
      <w:bookmarkEnd w:id="21"/>
      <w:r>
        <w:rPr>
          <w:rFonts w:eastAsia="宋体"/>
          <w:lang w:eastAsia="zh-CN"/>
        </w:rPr>
        <w:t>4.4.3.1-1: N4 association setup procedure initiated by SMF</w:t>
      </w:r>
    </w:p>
    <w:p>
      <w:pPr>
        <w:rPr>
          <w:rFonts w:eastAsia="宋体"/>
          <w:lang w:eastAsia="en-GB"/>
        </w:rPr>
      </w:pPr>
      <w:bookmarkStart w:id="22" w:name="_Toc20204012"/>
      <w:bookmarkStart w:id="23" w:name="_Toc27894698"/>
      <w:r>
        <w:rPr>
          <w:rFonts w:eastAsia="宋体"/>
        </w:rPr>
        <w:t>The UPF may initiate the N4 Association Setup procedure to request to setup an N4 association towards a SMF prior to establishing a first N4 session on this UPF.</w:t>
      </w:r>
    </w:p>
    <w:p>
      <w:pPr>
        <w:rPr>
          <w:rFonts w:eastAsia="宋体"/>
        </w:rPr>
      </w:pPr>
      <w:r>
        <w:rPr>
          <w:rFonts w:eastAsia="宋体"/>
        </w:rPr>
        <w:t>When receiving an N4 Association Setup Request, the SMF shall send an N4 Association Setup Response.</w:t>
      </w:r>
    </w:p>
    <w:p>
      <w:pPr>
        <w:pStyle w:val="55"/>
      </w:pPr>
      <w:r>
        <w:rPr>
          <w:lang w:eastAsia="en-GB"/>
        </w:rPr>
        <w:object>
          <v:shape id="_x0000_i1026" o:spt="75" type="#_x0000_t75" style="height:117.45pt;width:296.1pt;" o:ole="t" filled="f" o:preferrelative="t" stroked="f" coordsize="21600,21600">
            <v:path/>
            <v:fill on="f" focussize="0,0"/>
            <v:stroke on="f" joinstyle="miter"/>
            <v:imagedata r:id="rId12" o:title=""/>
            <o:lock v:ext="edit" aspectratio="t"/>
            <w10:wrap type="none"/>
            <w10:anchorlock/>
          </v:shape>
          <o:OLEObject Type="Embed" ProgID="Word.Picture.8" ShapeID="_x0000_i1026" DrawAspect="Content" ObjectID="_1468075726" r:id="rId11">
            <o:LockedField>false</o:LockedField>
          </o:OLEObject>
        </w:object>
      </w:r>
    </w:p>
    <w:p>
      <w:pPr>
        <w:pStyle w:val="54"/>
        <w:rPr>
          <w:rFonts w:eastAsia="宋体"/>
        </w:rPr>
      </w:pPr>
      <w:bookmarkStart w:id="24" w:name="_CRFigure4_4_3_12"/>
      <w:r>
        <w:rPr>
          <w:rFonts w:eastAsia="宋体"/>
        </w:rPr>
        <w:t xml:space="preserve">Figure </w:t>
      </w:r>
      <w:bookmarkEnd w:id="24"/>
      <w:r>
        <w:rPr>
          <w:rFonts w:eastAsia="宋体"/>
        </w:rPr>
        <w:t>4.4.3.1-2: N4 association setup procedure initiated by UPF</w:t>
      </w:r>
    </w:p>
    <w:p>
      <w:pPr>
        <w:pStyle w:val="5"/>
        <w:rPr>
          <w:rFonts w:eastAsia="宋体"/>
          <w:lang w:eastAsia="ja-JP"/>
        </w:rPr>
      </w:pPr>
      <w:bookmarkStart w:id="25" w:name="_CR4_4_3_2"/>
      <w:bookmarkEnd w:id="25"/>
      <w:bookmarkStart w:id="26" w:name="_Toc170197386"/>
      <w:bookmarkStart w:id="27" w:name="_Toc51834564"/>
      <w:bookmarkStart w:id="28" w:name="_Toc45192851"/>
      <w:bookmarkStart w:id="29" w:name="_Toc36191765"/>
      <w:bookmarkStart w:id="30" w:name="_Toc47592483"/>
      <w:r>
        <w:rPr>
          <w:lang w:eastAsia="zh-CN"/>
        </w:rPr>
        <w:t>4.4.3.2</w:t>
      </w:r>
      <w:r>
        <w:rPr>
          <w:lang w:eastAsia="ja-JP"/>
        </w:rPr>
        <w:tab/>
      </w:r>
      <w:r>
        <w:rPr>
          <w:lang w:eastAsia="ja-JP"/>
        </w:rPr>
        <w:t>N4 Association Update Procedure</w:t>
      </w:r>
      <w:bookmarkEnd w:id="22"/>
      <w:bookmarkEnd w:id="23"/>
      <w:bookmarkEnd w:id="26"/>
      <w:bookmarkEnd w:id="27"/>
      <w:bookmarkEnd w:id="28"/>
      <w:bookmarkEnd w:id="29"/>
      <w:bookmarkEnd w:id="30"/>
    </w:p>
    <w:p>
      <w:pPr>
        <w:rPr>
          <w:rFonts w:eastAsia="宋体"/>
          <w:lang w:eastAsia="en-GB"/>
        </w:rPr>
      </w:pPr>
      <w:r>
        <w:rPr>
          <w:rFonts w:eastAsia="宋体"/>
        </w:rPr>
        <w:t>The N4 Association Update procedure shall be used to modify an existing N4 association between the SMF and the UPF. It may be initiated by the UPF or by the SMF to update the supported features or available resources of the UP function.</w:t>
      </w:r>
    </w:p>
    <w:p>
      <w:pPr>
        <w:rPr>
          <w:rFonts w:eastAsia="宋体"/>
        </w:rPr>
      </w:pPr>
      <w:r>
        <w:rPr>
          <w:rFonts w:eastAsia="宋体"/>
        </w:rPr>
        <w:t>N4 Association Update procedure can be used by the SMF to update the provisioning of External Clock Drift Report as specified in clause 4.4.3.1.</w:t>
      </w:r>
    </w:p>
    <w:p>
      <w:pPr>
        <w:rPr>
          <w:ins w:id="374" w:author="Huawei" w:date="2024-08-09T21:31:00Z"/>
          <w:rFonts w:eastAsia="宋体"/>
        </w:rPr>
      </w:pPr>
      <w:ins w:id="375" w:author="Huawei" w:date="2024-08-09T21:31:00Z">
        <w:r>
          <w:rPr>
            <w:rFonts w:eastAsia="宋体"/>
          </w:rPr>
          <w:t xml:space="preserve">N4 Association Update procedure can be used by the SMF to request or update the provisioning measurement assistance information of N6 delay for the connection between the UPF and the </w:t>
        </w:r>
      </w:ins>
      <w:ins w:id="376" w:author="Huawei" w:date="2024-08-09T21:31:00Z">
        <w:r>
          <w:rPr>
            <w:lang w:eastAsia="zh-CN"/>
          </w:rPr>
          <w:t xml:space="preserve">endpoint at the application side (e.g. EAS) </w:t>
        </w:r>
      </w:ins>
      <w:ins w:id="377" w:author="Huawei" w:date="2024-08-09T21:31:00Z">
        <w:r>
          <w:rPr>
            <w:rFonts w:eastAsia="宋体"/>
          </w:rPr>
          <w:t>as specified in clause 4.3.</w:t>
        </w:r>
      </w:ins>
      <w:ins w:id="378" w:author="Huawei" w:date="2024-08-09T21:32:00Z">
        <w:r>
          <w:rPr>
            <w:rFonts w:eastAsia="宋体"/>
          </w:rPr>
          <w:t>X.</w:t>
        </w:r>
      </w:ins>
    </w:p>
    <w:p>
      <w:pPr>
        <w:pStyle w:val="55"/>
      </w:pPr>
      <w:r>
        <w:rPr>
          <w:lang w:eastAsia="en-GB"/>
        </w:rPr>
        <w:object>
          <v:shape id="_x0000_i1027" o:spt="75" type="#_x0000_t75" style="height:113.7pt;width:280.95pt;" o:ole="t" filled="f" o:preferrelative="t" stroked="f" coordsize="21600,21600">
            <v:path/>
            <v:fill on="f" focussize="0,0"/>
            <v:stroke on="f" joinstyle="miter"/>
            <v:imagedata r:id="rId14" o:title=""/>
            <o:lock v:ext="edit" aspectratio="t"/>
            <w10:wrap type="none"/>
            <w10:anchorlock/>
          </v:shape>
          <o:OLEObject Type="Embed" ProgID="Word.Picture.8" ShapeID="_x0000_i1027" DrawAspect="Content" ObjectID="_1468075727" r:id="rId13">
            <o:LockedField>false</o:LockedField>
          </o:OLEObject>
        </w:object>
      </w:r>
    </w:p>
    <w:p>
      <w:pPr>
        <w:pStyle w:val="54"/>
        <w:rPr>
          <w:rFonts w:eastAsia="宋体"/>
          <w:lang w:eastAsia="zh-CN"/>
        </w:rPr>
      </w:pPr>
      <w:bookmarkStart w:id="31" w:name="_CRFigure4_4_3_21"/>
      <w:r>
        <w:rPr>
          <w:rFonts w:eastAsia="宋体"/>
          <w:lang w:eastAsia="zh-CN"/>
        </w:rPr>
        <w:t xml:space="preserve">Figure </w:t>
      </w:r>
      <w:bookmarkEnd w:id="31"/>
      <w:r>
        <w:rPr>
          <w:rFonts w:eastAsia="宋体"/>
          <w:lang w:eastAsia="zh-CN"/>
        </w:rPr>
        <w:t>4.4.3.2-1: SMF initiated N4 association update procedure</w:t>
      </w:r>
    </w:p>
    <w:p>
      <w:pPr>
        <w:pStyle w:val="55"/>
        <w:rPr>
          <w:lang w:eastAsia="en-GB"/>
        </w:rPr>
      </w:pPr>
      <w:r>
        <w:rPr>
          <w:lang w:eastAsia="en-GB"/>
        </w:rPr>
        <w:object>
          <v:shape id="_x0000_i1028" o:spt="75" type="#_x0000_t75" style="height:113.7pt;width:280.95pt;" o:ole="t" filled="f" o:preferrelative="t" stroked="f" coordsize="21600,21600">
            <v:path/>
            <v:fill on="f" focussize="0,0"/>
            <v:stroke on="f" joinstyle="miter"/>
            <v:imagedata r:id="rId16" o:title=""/>
            <o:lock v:ext="edit" aspectratio="t"/>
            <w10:wrap type="none"/>
            <w10:anchorlock/>
          </v:shape>
          <o:OLEObject Type="Embed" ProgID="Word.Picture.8" ShapeID="_x0000_i1028" DrawAspect="Content" ObjectID="_1468075728" r:id="rId15">
            <o:LockedField>false</o:LockedField>
          </o:OLEObject>
        </w:object>
      </w:r>
    </w:p>
    <w:p>
      <w:pPr>
        <w:pStyle w:val="54"/>
        <w:rPr>
          <w:rFonts w:hint="eastAsia" w:eastAsia="宋体"/>
          <w:lang w:eastAsia="zh-CN"/>
        </w:rPr>
      </w:pPr>
      <w:bookmarkStart w:id="32" w:name="_CRFigure4_4_3_22"/>
      <w:r>
        <w:rPr>
          <w:rFonts w:eastAsia="宋体"/>
          <w:lang w:eastAsia="zh-CN"/>
        </w:rPr>
        <w:t xml:space="preserve">Figure </w:t>
      </w:r>
      <w:bookmarkEnd w:id="32"/>
      <w:r>
        <w:rPr>
          <w:rFonts w:eastAsia="宋体"/>
          <w:lang w:eastAsia="zh-CN"/>
        </w:rPr>
        <w:t>4.4.3.2-2: UPF initiated N4 association update procedure</w:t>
      </w:r>
    </w:p>
    <w:bookmarkEnd w:id="1"/>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bookmarkStart w:id="33" w:name="_CR5_2_6_7_4"/>
      <w:bookmarkEnd w:id="33"/>
      <w:bookmarkStart w:id="34" w:name="_CR5_2_6_7_5"/>
      <w:bookmarkEnd w:id="34"/>
      <w:bookmarkStart w:id="35" w:name="_CR5_2_6_7_4A"/>
      <w:bookmarkEnd w:id="35"/>
      <w:bookmarkStart w:id="36" w:name="_CR5_2_6_7_3"/>
      <w:bookmarkEnd w:id="36"/>
      <w:bookmarkStart w:id="37" w:name="_CR4_4_3_5"/>
      <w:bookmarkEnd w:id="37"/>
      <w:bookmarkStart w:id="38" w:name="_CR5_2_6_7_6"/>
      <w:bookmarkEnd w:id="38"/>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微软简综艺"/>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1A0F3C52" w:usb2="00000010" w:usb3="00000000" w:csb0="0004001F" w:csb1="00000000"/>
  </w:font>
  <w:font w:name="方正书宋_GBK">
    <w:panose1 w:val="02000000000000000000"/>
    <w:charset w:val="86"/>
    <w:family w:val="auto"/>
    <w:pitch w:val="default"/>
    <w:sig w:usb0="00000001" w:usb1="08000000" w:usb2="00000000" w:usb3="00000000" w:csb0="00040000" w:csb1="00000000"/>
  </w:font>
  <w:font w:name="CG Times (WN)">
    <w:altName w:val="Times New Roman"/>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00007A87" w:usb1="80000000" w:usb2="00000008" w:usb3="00000000" w:csb0="400001FF" w:csb1="FFFF0000"/>
  </w:font>
  <w:font w:name="Tahoma">
    <w:altName w:val="DejaVu Sans"/>
    <w:panose1 w:val="020B0604030504040204"/>
    <w:charset w:val="00"/>
    <w:family w:val="swiss"/>
    <w:pitch w:val="default"/>
    <w:sig w:usb0="00000000" w:usb1="00000000" w:usb2="00000029" w:usb3="00000000" w:csb0="000101FF" w:csb1="00000000"/>
  </w:font>
  <w:font w:name="DejaVu Sans">
    <w:panose1 w:val="020B0603030804020204"/>
    <w:charset w:val="00"/>
    <w:family w:val="auto"/>
    <w:pitch w:val="default"/>
    <w:sig w:usb0="E7006EFF" w:usb1="D200FDFF" w:usb2="0A246029" w:usb3="0400200C" w:csb0="600001FF" w:csb1="DFFF0000"/>
  </w:font>
  <w:font w:name="MS LineDraw">
    <w:altName w:val="C059"/>
    <w:panose1 w:val="00000000000000000000"/>
    <w:charset w:val="02"/>
    <w:family w:val="modern"/>
    <w:pitch w:val="default"/>
    <w:sig w:usb0="00000000" w:usb1="00000000" w:usb2="00000000" w:usb3="00000000" w:csb0="00000000" w:csb1="00000000"/>
  </w:font>
  <w:font w:name="C059">
    <w:panose1 w:val="00000500000000000000"/>
    <w:charset w:val="00"/>
    <w:family w:val="auto"/>
    <w:pitch w:val="default"/>
    <w:sig w:usb0="00000287" w:usb1="00000800" w:usb2="00000000" w:usb3="00000000" w:csb0="6000009F" w:csb1="00000000"/>
  </w:font>
  <w:font w:name="Courier New">
    <w:altName w:val="DejaVu Sans"/>
    <w:panose1 w:val="02070309020205020404"/>
    <w:charset w:val="00"/>
    <w:family w:val="modern"/>
    <w:pitch w:val="default"/>
    <w:sig w:usb0="00000000" w:usb1="00000000" w:usb2="00000009" w:usb3="00000000" w:csb0="000001FF" w:csb1="00000000"/>
  </w:font>
  <w:font w:name="Arial Unicode MS">
    <w:altName w:val="Arial"/>
    <w:panose1 w:val="020B0604020202020204"/>
    <w:charset w:val="86"/>
    <w:family w:val="swiss"/>
    <w:pitch w:val="default"/>
    <w:sig w:usb0="00000000" w:usb1="00000000" w:usb2="0000003F" w:usb3="00000000" w:csb0="003F01FF" w:csb1="00000000"/>
  </w:font>
  <w:font w:name="方正黑体_GBK">
    <w:panose1 w:val="02000000000000000000"/>
    <w:charset w:val="86"/>
    <w:family w:val="auto"/>
    <w:pitch w:val="default"/>
    <w:sig w:usb0="00000001" w:usb1="08000000" w:usb2="00000000" w:usb3="00000000" w:csb0="00040000" w:csb1="00000000"/>
  </w:font>
  <w:font w:name="微软简综艺">
    <w:panose1 w:val="02010609000101010101"/>
    <w:charset w:val="86"/>
    <w:family w:val="auto"/>
    <w:pitch w:val="default"/>
    <w:sig w:usb0="00000000" w:usb1="00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wei">
    <w15:presenceInfo w15:providerId="None" w15:userId="Huawei"/>
  </w15:person>
  <w15:person w15:author="China Mobile">
    <w15:presenceInfo w15:providerId="None" w15:userId="China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4AE"/>
    <w:rsid w:val="00044694"/>
    <w:rsid w:val="00071B58"/>
    <w:rsid w:val="000A6394"/>
    <w:rsid w:val="000B399E"/>
    <w:rsid w:val="000B3D7A"/>
    <w:rsid w:val="000B7FED"/>
    <w:rsid w:val="000C038A"/>
    <w:rsid w:val="000C5D1F"/>
    <w:rsid w:val="000C6598"/>
    <w:rsid w:val="000D44B3"/>
    <w:rsid w:val="001060ED"/>
    <w:rsid w:val="00134E80"/>
    <w:rsid w:val="00145D43"/>
    <w:rsid w:val="001541A7"/>
    <w:rsid w:val="00192C46"/>
    <w:rsid w:val="00197A3B"/>
    <w:rsid w:val="001A08B3"/>
    <w:rsid w:val="001A2740"/>
    <w:rsid w:val="001A7B60"/>
    <w:rsid w:val="001B52F0"/>
    <w:rsid w:val="001B6173"/>
    <w:rsid w:val="001B7A65"/>
    <w:rsid w:val="001D7D2B"/>
    <w:rsid w:val="001E41F3"/>
    <w:rsid w:val="001E5ABC"/>
    <w:rsid w:val="001F7C60"/>
    <w:rsid w:val="00234DBE"/>
    <w:rsid w:val="00243D9E"/>
    <w:rsid w:val="0025360F"/>
    <w:rsid w:val="00254018"/>
    <w:rsid w:val="00256CC7"/>
    <w:rsid w:val="0026004D"/>
    <w:rsid w:val="002640DD"/>
    <w:rsid w:val="00275BD5"/>
    <w:rsid w:val="00275D12"/>
    <w:rsid w:val="0028081C"/>
    <w:rsid w:val="00284FEB"/>
    <w:rsid w:val="002860C4"/>
    <w:rsid w:val="002A244E"/>
    <w:rsid w:val="002A67E1"/>
    <w:rsid w:val="002B4647"/>
    <w:rsid w:val="002B5741"/>
    <w:rsid w:val="002D7873"/>
    <w:rsid w:val="002E0D43"/>
    <w:rsid w:val="002E3A1F"/>
    <w:rsid w:val="002E472E"/>
    <w:rsid w:val="003045BD"/>
    <w:rsid w:val="00305409"/>
    <w:rsid w:val="003063DF"/>
    <w:rsid w:val="003173EA"/>
    <w:rsid w:val="00320357"/>
    <w:rsid w:val="00335CBD"/>
    <w:rsid w:val="003609EF"/>
    <w:rsid w:val="0036231A"/>
    <w:rsid w:val="0036499A"/>
    <w:rsid w:val="00374DD4"/>
    <w:rsid w:val="00393931"/>
    <w:rsid w:val="003A75F0"/>
    <w:rsid w:val="003D563D"/>
    <w:rsid w:val="003E1A36"/>
    <w:rsid w:val="003F496C"/>
    <w:rsid w:val="00410371"/>
    <w:rsid w:val="00417D27"/>
    <w:rsid w:val="004242F1"/>
    <w:rsid w:val="004912EB"/>
    <w:rsid w:val="004A1830"/>
    <w:rsid w:val="004A1ADF"/>
    <w:rsid w:val="004B1DDC"/>
    <w:rsid w:val="004B75B7"/>
    <w:rsid w:val="004D126A"/>
    <w:rsid w:val="004E590D"/>
    <w:rsid w:val="00510ECD"/>
    <w:rsid w:val="005141D9"/>
    <w:rsid w:val="0051580D"/>
    <w:rsid w:val="00545CA7"/>
    <w:rsid w:val="0054603D"/>
    <w:rsid w:val="00547111"/>
    <w:rsid w:val="00561E1C"/>
    <w:rsid w:val="005775D3"/>
    <w:rsid w:val="00582681"/>
    <w:rsid w:val="0058701F"/>
    <w:rsid w:val="00592D74"/>
    <w:rsid w:val="00593ACC"/>
    <w:rsid w:val="00596354"/>
    <w:rsid w:val="005A3ECC"/>
    <w:rsid w:val="005A7405"/>
    <w:rsid w:val="005C65D8"/>
    <w:rsid w:val="005E2C44"/>
    <w:rsid w:val="005E4811"/>
    <w:rsid w:val="00611427"/>
    <w:rsid w:val="00621188"/>
    <w:rsid w:val="006257ED"/>
    <w:rsid w:val="00653DE4"/>
    <w:rsid w:val="00661158"/>
    <w:rsid w:val="00665C47"/>
    <w:rsid w:val="00676330"/>
    <w:rsid w:val="006821C5"/>
    <w:rsid w:val="00685D4E"/>
    <w:rsid w:val="00686F7F"/>
    <w:rsid w:val="0069113C"/>
    <w:rsid w:val="00695808"/>
    <w:rsid w:val="006B2447"/>
    <w:rsid w:val="006B46FB"/>
    <w:rsid w:val="006B74D1"/>
    <w:rsid w:val="006C7736"/>
    <w:rsid w:val="006D7DF5"/>
    <w:rsid w:val="006E21FB"/>
    <w:rsid w:val="006E527F"/>
    <w:rsid w:val="006E6CEA"/>
    <w:rsid w:val="006F2E82"/>
    <w:rsid w:val="006F70BF"/>
    <w:rsid w:val="00734C1F"/>
    <w:rsid w:val="00740D85"/>
    <w:rsid w:val="007440A4"/>
    <w:rsid w:val="00765248"/>
    <w:rsid w:val="00772067"/>
    <w:rsid w:val="007814C2"/>
    <w:rsid w:val="00792342"/>
    <w:rsid w:val="007977A8"/>
    <w:rsid w:val="007B512A"/>
    <w:rsid w:val="007B6CCC"/>
    <w:rsid w:val="007C2097"/>
    <w:rsid w:val="007D6A07"/>
    <w:rsid w:val="007F430F"/>
    <w:rsid w:val="007F660E"/>
    <w:rsid w:val="007F7259"/>
    <w:rsid w:val="008040A8"/>
    <w:rsid w:val="008216F7"/>
    <w:rsid w:val="00822C5C"/>
    <w:rsid w:val="008279FA"/>
    <w:rsid w:val="00844B41"/>
    <w:rsid w:val="008626E7"/>
    <w:rsid w:val="00870EE7"/>
    <w:rsid w:val="00877987"/>
    <w:rsid w:val="0088155F"/>
    <w:rsid w:val="008863B9"/>
    <w:rsid w:val="008A45A6"/>
    <w:rsid w:val="008B4535"/>
    <w:rsid w:val="008B6846"/>
    <w:rsid w:val="008D3CCC"/>
    <w:rsid w:val="008E37FE"/>
    <w:rsid w:val="008E7349"/>
    <w:rsid w:val="008F3789"/>
    <w:rsid w:val="008F686C"/>
    <w:rsid w:val="00902D29"/>
    <w:rsid w:val="00907176"/>
    <w:rsid w:val="009148DE"/>
    <w:rsid w:val="0091739A"/>
    <w:rsid w:val="00925254"/>
    <w:rsid w:val="0093090D"/>
    <w:rsid w:val="00933D1B"/>
    <w:rsid w:val="00941E30"/>
    <w:rsid w:val="00960BE4"/>
    <w:rsid w:val="0097058E"/>
    <w:rsid w:val="00974DAC"/>
    <w:rsid w:val="009777D9"/>
    <w:rsid w:val="00990D66"/>
    <w:rsid w:val="00991079"/>
    <w:rsid w:val="00991B88"/>
    <w:rsid w:val="009929D4"/>
    <w:rsid w:val="00997361"/>
    <w:rsid w:val="009A5584"/>
    <w:rsid w:val="009A5753"/>
    <w:rsid w:val="009A579D"/>
    <w:rsid w:val="009C46E2"/>
    <w:rsid w:val="009D13ED"/>
    <w:rsid w:val="009D3C3C"/>
    <w:rsid w:val="009E2003"/>
    <w:rsid w:val="009E3297"/>
    <w:rsid w:val="009F734F"/>
    <w:rsid w:val="009F74B7"/>
    <w:rsid w:val="00A13CAB"/>
    <w:rsid w:val="00A246B6"/>
    <w:rsid w:val="00A40902"/>
    <w:rsid w:val="00A47E70"/>
    <w:rsid w:val="00A50CF0"/>
    <w:rsid w:val="00A71BF5"/>
    <w:rsid w:val="00A7671C"/>
    <w:rsid w:val="00A92BE5"/>
    <w:rsid w:val="00AA2CBC"/>
    <w:rsid w:val="00AB5BE5"/>
    <w:rsid w:val="00AB7332"/>
    <w:rsid w:val="00AC4072"/>
    <w:rsid w:val="00AC5820"/>
    <w:rsid w:val="00AD1CD8"/>
    <w:rsid w:val="00AE7E78"/>
    <w:rsid w:val="00B239DA"/>
    <w:rsid w:val="00B258BB"/>
    <w:rsid w:val="00B5206A"/>
    <w:rsid w:val="00B52F57"/>
    <w:rsid w:val="00B67B97"/>
    <w:rsid w:val="00B85210"/>
    <w:rsid w:val="00B9366C"/>
    <w:rsid w:val="00B9501F"/>
    <w:rsid w:val="00B968C8"/>
    <w:rsid w:val="00BA3EC5"/>
    <w:rsid w:val="00BA51D9"/>
    <w:rsid w:val="00BA5DD5"/>
    <w:rsid w:val="00BB0E51"/>
    <w:rsid w:val="00BB5DFC"/>
    <w:rsid w:val="00BD279D"/>
    <w:rsid w:val="00BD30B6"/>
    <w:rsid w:val="00BD40F0"/>
    <w:rsid w:val="00BD6BB8"/>
    <w:rsid w:val="00BE42BF"/>
    <w:rsid w:val="00BF44A0"/>
    <w:rsid w:val="00BF5AE1"/>
    <w:rsid w:val="00C35016"/>
    <w:rsid w:val="00C374A1"/>
    <w:rsid w:val="00C66BA2"/>
    <w:rsid w:val="00C870F6"/>
    <w:rsid w:val="00C873CD"/>
    <w:rsid w:val="00C95985"/>
    <w:rsid w:val="00CB10D2"/>
    <w:rsid w:val="00CB4A97"/>
    <w:rsid w:val="00CC5026"/>
    <w:rsid w:val="00CC68D0"/>
    <w:rsid w:val="00CD61B0"/>
    <w:rsid w:val="00D03F9A"/>
    <w:rsid w:val="00D06D51"/>
    <w:rsid w:val="00D1043F"/>
    <w:rsid w:val="00D24991"/>
    <w:rsid w:val="00D50255"/>
    <w:rsid w:val="00D568F0"/>
    <w:rsid w:val="00D66520"/>
    <w:rsid w:val="00D82978"/>
    <w:rsid w:val="00D84AE9"/>
    <w:rsid w:val="00DC0072"/>
    <w:rsid w:val="00DE34CF"/>
    <w:rsid w:val="00E03560"/>
    <w:rsid w:val="00E1319E"/>
    <w:rsid w:val="00E13F3D"/>
    <w:rsid w:val="00E241D2"/>
    <w:rsid w:val="00E330F5"/>
    <w:rsid w:val="00E34898"/>
    <w:rsid w:val="00E505C6"/>
    <w:rsid w:val="00E57712"/>
    <w:rsid w:val="00E62641"/>
    <w:rsid w:val="00E63074"/>
    <w:rsid w:val="00E7587B"/>
    <w:rsid w:val="00EA388D"/>
    <w:rsid w:val="00EB09B7"/>
    <w:rsid w:val="00EC243B"/>
    <w:rsid w:val="00EC7413"/>
    <w:rsid w:val="00ED1B89"/>
    <w:rsid w:val="00EE7D7C"/>
    <w:rsid w:val="00EF6A2F"/>
    <w:rsid w:val="00F25D98"/>
    <w:rsid w:val="00F26BE0"/>
    <w:rsid w:val="00F27EC3"/>
    <w:rsid w:val="00F300FB"/>
    <w:rsid w:val="00F63A89"/>
    <w:rsid w:val="00F91313"/>
    <w:rsid w:val="00F96F40"/>
    <w:rsid w:val="00FB6386"/>
    <w:rsid w:val="00FE7AE8"/>
    <w:rsid w:val="00FF67F4"/>
    <w:rsid w:val="117EE33D"/>
    <w:rsid w:val="3B7B44B1"/>
    <w:rsid w:val="3CE75017"/>
    <w:rsid w:val="58BE6A2D"/>
    <w:rsid w:val="5FFED6F5"/>
    <w:rsid w:val="7A65C837"/>
    <w:rsid w:val="7DFF6116"/>
    <w:rsid w:val="7EBE9A63"/>
    <w:rsid w:val="7F796E62"/>
    <w:rsid w:val="A7D7F1E7"/>
    <w:rsid w:val="B67F757B"/>
    <w:rsid w:val="BDBF4E15"/>
    <w:rsid w:val="BFD92BB7"/>
    <w:rsid w:val="FD8129E3"/>
  </w:rsids>
  <m:mathPr>
    <m:mathFont m:val="Cambria Math"/>
    <m:brkBin m:val="before"/>
    <m:brkBinSub m:val="--"/>
    <m:smallFrac m:val="0"/>
    <m:dispDef/>
    <m:lMargin m:val="0"/>
    <m:rMargin m:val="0"/>
    <m:defJc m:val="centerGroup"/>
    <m:wrapIndent m:val="1440"/>
    <m:intLim m:val="subSup"/>
    <m:naryLim m:val="undOvr"/>
  </m:mathPr>
  <w:doNotAutoCompressPictures/>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nhideWhenUsed="0" w:uiPriority="0" w:semiHidden="0" w:name="Table Web 3"/>
    <w:lsdException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qFormat/>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9"/>
    <w:qFormat/>
    <w:uiPriority w:val="0"/>
    <w:rPr>
      <w:b/>
    </w:rPr>
  </w:style>
  <w:style w:type="paragraph" w:customStyle="1" w:styleId="52">
    <w:name w:val="TAC"/>
    <w:basedOn w:val="53"/>
    <w:qFormat/>
    <w:uiPriority w:val="0"/>
    <w:pPr>
      <w:jc w:val="center"/>
    </w:pPr>
  </w:style>
  <w:style w:type="paragraph" w:customStyle="1" w:styleId="53">
    <w:name w:val="TAL"/>
    <w:basedOn w:val="1"/>
    <w:link w:val="88"/>
    <w:qFormat/>
    <w:uiPriority w:val="0"/>
    <w:pPr>
      <w:keepNext/>
      <w:keepLines/>
      <w:spacing w:after="0"/>
    </w:pPr>
    <w:rPr>
      <w:rFonts w:ascii="Arial" w:hAnsi="Arial"/>
      <w:sz w:val="18"/>
    </w:rPr>
  </w:style>
  <w:style w:type="paragraph" w:customStyle="1" w:styleId="54">
    <w:name w:val="TF"/>
    <w:basedOn w:val="55"/>
    <w:link w:val="87"/>
    <w:qFormat/>
    <w:uiPriority w:val="0"/>
    <w:pPr>
      <w:keepNext w:val="0"/>
      <w:spacing w:before="0" w:after="240"/>
    </w:pPr>
  </w:style>
  <w:style w:type="paragraph" w:customStyle="1" w:styleId="55">
    <w:name w:val="TH"/>
    <w:basedOn w:val="1"/>
    <w:link w:val="86"/>
    <w:qFormat/>
    <w:uiPriority w:val="0"/>
    <w:pPr>
      <w:keepNext/>
      <w:keepLines/>
      <w:spacing w:before="60"/>
      <w:jc w:val="center"/>
    </w:pPr>
    <w:rPr>
      <w:rFonts w:ascii="Arial" w:hAnsi="Arial"/>
      <w:b/>
    </w:rPr>
  </w:style>
  <w:style w:type="paragraph" w:customStyle="1" w:styleId="56">
    <w:name w:val="NO"/>
    <w:basedOn w:val="1"/>
    <w:link w:val="83"/>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90"/>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4"/>
    <w:qFormat/>
    <w:uiPriority w:val="0"/>
  </w:style>
  <w:style w:type="paragraph" w:customStyle="1" w:styleId="76">
    <w:name w:val="B2"/>
    <w:basedOn w:val="13"/>
    <w:link w:val="85"/>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NO Char"/>
    <w:link w:val="56"/>
    <w:qFormat/>
    <w:uiPriority w:val="0"/>
    <w:rPr>
      <w:rFonts w:ascii="Times New Roman" w:hAnsi="Times New Roman"/>
      <w:lang w:val="en-GB" w:eastAsia="en-US"/>
    </w:rPr>
  </w:style>
  <w:style w:type="character" w:customStyle="1" w:styleId="84">
    <w:name w:val="B1 Char"/>
    <w:link w:val="75"/>
    <w:qFormat/>
    <w:locked/>
    <w:uiPriority w:val="0"/>
    <w:rPr>
      <w:rFonts w:ascii="Times New Roman" w:hAnsi="Times New Roman"/>
      <w:lang w:val="en-GB" w:eastAsia="en-US"/>
    </w:rPr>
  </w:style>
  <w:style w:type="character" w:customStyle="1" w:styleId="85">
    <w:name w:val="B2 Char"/>
    <w:link w:val="76"/>
    <w:qFormat/>
    <w:uiPriority w:val="0"/>
    <w:rPr>
      <w:rFonts w:ascii="Times New Roman" w:hAnsi="Times New Roman"/>
      <w:lang w:val="en-GB" w:eastAsia="en-US"/>
    </w:rPr>
  </w:style>
  <w:style w:type="character" w:customStyle="1" w:styleId="86">
    <w:name w:val="TH Char"/>
    <w:link w:val="55"/>
    <w:qFormat/>
    <w:uiPriority w:val="0"/>
    <w:rPr>
      <w:rFonts w:ascii="Arial" w:hAnsi="Arial"/>
      <w:b/>
      <w:lang w:val="en-GB" w:eastAsia="en-US"/>
    </w:rPr>
  </w:style>
  <w:style w:type="character" w:customStyle="1" w:styleId="87">
    <w:name w:val="TF Char"/>
    <w:link w:val="54"/>
    <w:qFormat/>
    <w:uiPriority w:val="0"/>
    <w:rPr>
      <w:rFonts w:ascii="Arial" w:hAnsi="Arial"/>
      <w:b/>
      <w:lang w:val="en-GB" w:eastAsia="en-US"/>
    </w:rPr>
  </w:style>
  <w:style w:type="character" w:customStyle="1" w:styleId="88">
    <w:name w:val="TAL Char"/>
    <w:link w:val="53"/>
    <w:qFormat/>
    <w:uiPriority w:val="0"/>
    <w:rPr>
      <w:rFonts w:ascii="Arial" w:hAnsi="Arial"/>
      <w:sz w:val="18"/>
      <w:lang w:val="en-GB" w:eastAsia="en-US"/>
    </w:rPr>
  </w:style>
  <w:style w:type="character" w:customStyle="1" w:styleId="89">
    <w:name w:val="TAH Car"/>
    <w:link w:val="51"/>
    <w:qFormat/>
    <w:uiPriority w:val="0"/>
    <w:rPr>
      <w:rFonts w:ascii="Arial" w:hAnsi="Arial"/>
      <w:b/>
      <w:sz w:val="18"/>
      <w:lang w:val="en-GB" w:eastAsia="en-US"/>
    </w:rPr>
  </w:style>
  <w:style w:type="character" w:customStyle="1" w:styleId="90">
    <w:name w:val="TAN Char"/>
    <w:link w:val="66"/>
    <w:qFormat/>
    <w:locked/>
    <w:uiPriority w:val="0"/>
    <w:rPr>
      <w:rFonts w:ascii="Arial" w:hAnsi="Arial"/>
      <w:sz w:val="18"/>
      <w:lang w:val="en-GB" w:eastAsia="en-US"/>
    </w:rPr>
  </w:style>
  <w:style w:type="paragraph" w:styleId="91">
    <w:name w:val="List Paragraph"/>
    <w:basedOn w:val="1"/>
    <w:qFormat/>
    <w:uiPriority w:val="34"/>
    <w:pPr>
      <w:ind w:firstLine="420" w:firstLineChars="20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1.xml"/><Relationship Id="rId16" Type="http://schemas.openxmlformats.org/officeDocument/2006/relationships/image" Target="media/image4.emf"/><Relationship Id="rId15" Type="http://schemas.openxmlformats.org/officeDocument/2006/relationships/oleObject" Target="embeddings/oleObject4.bin"/><Relationship Id="rId14" Type="http://schemas.openxmlformats.org/officeDocument/2006/relationships/image" Target="media/image3.emf"/><Relationship Id="rId13" Type="http://schemas.openxmlformats.org/officeDocument/2006/relationships/oleObject" Target="embeddings/oleObject3.bin"/><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4</Pages>
  <Words>1111</Words>
  <Characters>6339</Characters>
  <Lines>52</Lines>
  <Paragraphs>14</Paragraphs>
  <TotalTime>7</TotalTime>
  <ScaleCrop>false</ScaleCrop>
  <LinksUpToDate>false</LinksUpToDate>
  <CharactersWithSpaces>7436</CharactersWithSpaces>
  <Application>WPS Office_11.8.2.12019_F1E327BC-269C-435d-A152-05C5408002CA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2024-08-22T20:24:00Z</dcterms:created>
  <dc:creator>Michael Sanders, John M Meredith</dc:creator>
  <cp:lastModifiedBy>China Mobile</cp:lastModifiedBy>
  <cp:lastPrinted>1900-01-02T00:00:00Z</cp:lastPrinted>
  <dcterms:modified xsi:type="dcterms:W3CDTF">2024-09-30T16:45:21Z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(3)qu8iv2NLnk2HKuUySOHRq7lrrZ0q6msqmiHitrsKLwkBk+HfTElwpEEK/EcZDQ1tGc1aztI2
WGpID1IxrrXNLVST44tt6q9W0jzkcjD7J7HCddqngxGiiMfDtJgnvF7lCbkfNiVKV53Nz1sM
WmdBgALWXq+mhM6hclGDwOvsnl8GwtAcVNbbUpkYwxxJUJSNgBnM/H8LZ2RYHJ52fK4hWQhB
D2KhFRTorAWNT9Ssst</vt:lpwstr>
  </property>
  <property fmtid="{D5CDD505-2E9C-101B-9397-08002B2CF9AE}" pid="22" name="_2015_ms_pID_7253431">
    <vt:lpwstr>3nJoLr1oheV7zonnzLfKcxr6q60n1puQh9pThy9hbLcvgk9GTqnMzc
2jkFW2/8vGQTuM58K8uD3VESCVl+d9HmyqWSKSeQE98UzGJo8Vs95nPAKra9nkk4U269DXgE
qTCKJWLEIQwRonSv+12+473R7ODwswa+NTGLVa6Lt2yzRkwTfRYPd+L2arGHnMXpFxjTWz9w
UfAxSYZLaanSXu/E/kWGmLKsSEHTu8YqujpH</vt:lpwstr>
  </property>
  <property fmtid="{D5CDD505-2E9C-101B-9397-08002B2CF9AE}" pid="23" name="_2015_ms_pID_7253432">
    <vt:lpwstr>fmhKa//rwnFPeSlWMkAE/mfzjU6nJRMR4D0C
Q/8jZnQSEkCJ8/g46Uz34r1d0ASUTbqEYU5w8YI78ZB8u/SunzU=</vt:lpwstr>
  </property>
  <property fmtid="{D5CDD505-2E9C-101B-9397-08002B2CF9AE}" pid="24" name="KeyAssetLabel_HuaWei">
    <vt:lpwstr>{qu8iv2NLnk2HKuUySOHRq7lrrZ0q6m}</vt:lpwstr>
  </property>
  <property fmtid="{D5CDD505-2E9C-101B-9397-08002B2CF9AE}" pid="25" name="_862901variable_0907_groupIDlong_2010">
    <vt:lpwstr>(1)4xF0UvUKZ4UR65Fr576YmKmc4HX0YYDg22+5aJsPYvUEXLSUTF5S7Vjp6xo93L1RNnh9+luv
7pQtw+eJV815CHWviC0qu0Y1J06RbRWZ1F9+fjkSIZ542fwYZqfgRe6SGnsCZq4zCREzOrSL
pWte7mjbhRdxIiOPBUx5EsKI2iE=</vt:lpwstr>
  </property>
  <property fmtid="{D5CDD505-2E9C-101B-9397-08002B2CF9AE}" pid="26" name="KSOProductBuildVer">
    <vt:lpwstr>2052-11.8.2.12019</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1722822299</vt:lpwstr>
  </property>
  <property fmtid="{D5CDD505-2E9C-101B-9397-08002B2CF9AE}" pid="31" name="ICV">
    <vt:lpwstr>24AB25FFEF38003A9E61FA660AE1CFF2</vt:lpwstr>
  </property>
</Properties>
</file>